
<file path=[Content_Types].xml><?xml version="1.0" encoding="utf-8"?>
<Types xmlns="http://schemas.openxmlformats.org/package/2006/content-types">
  <Default Extension="xml" ContentType="application/xml"/>
  <Default Extension="bin" ContentType="application/vnd.openxmlformats-officedocument.oleObject"/>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framePr w:h="1377" w:hRule="exact" w:wrap="notBeside" w:vAnchor="page" w:hAnchor="margin" w:y="15305"/>
        <w:rPr>
          <w:del w:id="0" w:author="xuefei5" w:date="2019-04-01T12:27:31Z"/>
          <w:sz w:val="16"/>
        </w:rPr>
      </w:pPr>
      <w:bookmarkStart w:id="0" w:name="page1"/>
    </w:p>
    <w:p>
      <w:pPr>
        <w:pStyle w:val="92"/>
        <w:rPr>
          <w:del w:id="1" w:author="xuefei5" w:date="2019-04-01T12:27:31Z"/>
        </w:rPr>
      </w:pPr>
    </w:p>
    <w:p>
      <w:pPr>
        <w:rPr>
          <w:del w:id="2" w:author="xuefei5" w:date="2019-04-01T12:27:31Z"/>
        </w:rPr>
      </w:pPr>
    </w:p>
    <w:bookmarkEnd w:id="0"/>
    <w:p>
      <w:pPr>
        <w:pStyle w:val="240"/>
        <w:tabs>
          <w:tab w:val="right" w:pos="9639"/>
        </w:tabs>
        <w:spacing w:after="0"/>
        <w:rPr>
          <w:rFonts w:hint="default" w:eastAsia="宋体"/>
          <w:b/>
          <w:i/>
          <w:sz w:val="28"/>
          <w:lang w:val="en-US" w:eastAsia="zh-CN"/>
        </w:rPr>
      </w:pPr>
      <w:bookmarkStart w:id="1" w:name="_Hlk528502858"/>
      <w:r>
        <w:rPr>
          <w:b/>
          <w:sz w:val="24"/>
        </w:rPr>
        <w:t>3GPP TSG-RAN WG4 Meeting #90</w:t>
      </w:r>
      <w:r>
        <w:rPr>
          <w:rFonts w:hint="eastAsia" w:eastAsia="宋体"/>
          <w:b/>
          <w:sz w:val="24"/>
          <w:lang w:val="en-US" w:eastAsia="zh-CN"/>
        </w:rPr>
        <w:t>bis</w:t>
      </w:r>
      <w:r>
        <w:rPr>
          <w:b/>
          <w:sz w:val="24"/>
        </w:rPr>
        <w:t xml:space="preserve"> </w:t>
      </w:r>
      <w:r>
        <w:rPr>
          <w:b/>
          <w:i/>
          <w:sz w:val="28"/>
        </w:rPr>
        <w:tab/>
      </w:r>
      <w:r>
        <w:rPr>
          <w:b/>
          <w:i/>
          <w:sz w:val="28"/>
        </w:rPr>
        <w:t>R4-190</w:t>
      </w:r>
      <w:r>
        <w:rPr>
          <w:rFonts w:hint="eastAsia" w:eastAsia="宋体"/>
          <w:b/>
          <w:i/>
          <w:sz w:val="28"/>
          <w:lang w:val="en-US" w:eastAsia="zh-CN"/>
        </w:rPr>
        <w:t>3987</w:t>
      </w:r>
    </w:p>
    <w:p>
      <w:pPr>
        <w:pStyle w:val="240"/>
        <w:outlineLvl w:val="0"/>
        <w:rPr>
          <w:b/>
          <w:sz w:val="24"/>
        </w:rPr>
      </w:pPr>
      <w:r>
        <w:rPr>
          <w:rFonts w:hint="eastAsia" w:eastAsia="宋体"/>
          <w:b/>
          <w:sz w:val="24"/>
          <w:lang w:val="en-US" w:eastAsia="zh-CN"/>
        </w:rPr>
        <w:t>Xi</w:t>
      </w:r>
      <w:r>
        <w:rPr>
          <w:rFonts w:hint="default" w:eastAsia="宋体"/>
          <w:b/>
          <w:sz w:val="24"/>
          <w:lang w:val="en-US" w:eastAsia="zh-CN"/>
        </w:rPr>
        <w:t>’</w:t>
      </w:r>
      <w:r>
        <w:rPr>
          <w:rFonts w:hint="eastAsia" w:eastAsia="宋体"/>
          <w:b/>
          <w:sz w:val="24"/>
          <w:lang w:val="en-US" w:eastAsia="zh-CN"/>
        </w:rPr>
        <w:t>an</w:t>
      </w:r>
      <w:r>
        <w:rPr>
          <w:b/>
          <w:sz w:val="24"/>
        </w:rPr>
        <w:t xml:space="preserve">, </w:t>
      </w:r>
      <w:r>
        <w:rPr>
          <w:rFonts w:hint="eastAsia" w:eastAsia="宋体"/>
          <w:b/>
          <w:sz w:val="24"/>
          <w:lang w:val="en-US" w:eastAsia="zh-CN"/>
        </w:rPr>
        <w:t>China</w:t>
      </w:r>
      <w:r>
        <w:rPr>
          <w:b/>
          <w:sz w:val="24"/>
        </w:rPr>
        <w:t xml:space="preserve">, </w:t>
      </w:r>
      <w:r>
        <w:rPr>
          <w:rFonts w:hint="eastAsia" w:eastAsia="宋体"/>
          <w:b/>
          <w:sz w:val="24"/>
          <w:lang w:val="en-US" w:eastAsia="zh-CN"/>
        </w:rPr>
        <w:t>8</w:t>
      </w:r>
      <w:r>
        <w:rPr>
          <w:rFonts w:hint="eastAsia" w:eastAsia="宋体"/>
          <w:b/>
          <w:sz w:val="24"/>
          <w:vertAlign w:val="superscript"/>
          <w:lang w:val="en-US" w:eastAsia="zh-CN"/>
        </w:rPr>
        <w:t>th</w:t>
      </w:r>
      <w:r>
        <w:rPr>
          <w:b/>
          <w:sz w:val="24"/>
          <w:vertAlign w:val="superscript"/>
        </w:rPr>
        <w:t xml:space="preserve"> </w:t>
      </w:r>
      <w:r>
        <w:rPr>
          <w:rFonts w:hint="eastAsia" w:eastAsia="宋体"/>
          <w:b/>
          <w:sz w:val="24"/>
          <w:lang w:val="en-US" w:eastAsia="zh-CN"/>
        </w:rPr>
        <w:t>April</w:t>
      </w:r>
      <w:r>
        <w:rPr>
          <w:b/>
          <w:sz w:val="24"/>
        </w:rPr>
        <w:t xml:space="preserve"> – 1</w:t>
      </w:r>
      <w:r>
        <w:rPr>
          <w:rFonts w:hint="eastAsia" w:eastAsia="宋体"/>
          <w:b/>
          <w:sz w:val="24"/>
          <w:lang w:val="en-US" w:eastAsia="zh-CN"/>
        </w:rPr>
        <w:t>2</w:t>
      </w:r>
      <w:r>
        <w:rPr>
          <w:rFonts w:hint="eastAsia" w:eastAsia="宋体"/>
          <w:b/>
          <w:sz w:val="24"/>
          <w:vertAlign w:val="superscript"/>
          <w:lang w:val="en-US" w:eastAsia="zh-CN"/>
        </w:rPr>
        <w:t>th</w:t>
      </w:r>
      <w:r>
        <w:rPr>
          <w:b/>
          <w:sz w:val="24"/>
        </w:rPr>
        <w:t xml:space="preserve"> </w:t>
      </w:r>
      <w:r>
        <w:rPr>
          <w:rFonts w:hint="eastAsia" w:eastAsia="宋体"/>
          <w:b/>
          <w:sz w:val="24"/>
          <w:lang w:val="en-US" w:eastAsia="zh-CN"/>
        </w:rPr>
        <w:t>April</w:t>
      </w:r>
      <w:r>
        <w:rPr>
          <w:b/>
          <w:sz w:val="24"/>
        </w:rPr>
        <w:t>, 2019</w:t>
      </w:r>
    </w:p>
    <w:bookmarkEnd w:id="1"/>
    <w:tbl>
      <w:tblPr>
        <w:tblStyle w:val="58"/>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Layout w:type="fixed"/>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240"/>
              <w:spacing w:after="0"/>
              <w:jc w:val="right"/>
              <w:rPr>
                <w:i/>
              </w:rPr>
            </w:pPr>
            <w:r>
              <w:rPr>
                <w:i/>
                <w:sz w:val="14"/>
              </w:rPr>
              <w:t>CR-Form-v11.4</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0"/>
              <w:spacing w:after="0"/>
              <w:jc w:val="center"/>
            </w:pPr>
            <w:r>
              <w:rPr>
                <w:b/>
                <w:sz w:val="32"/>
              </w:rPr>
              <w:t>CHANGE REQUEST</w:t>
            </w: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142" w:type="dxa"/>
            <w:tcBorders>
              <w:left w:val="single" w:color="auto" w:sz="4" w:space="0"/>
            </w:tcBorders>
          </w:tcPr>
          <w:p>
            <w:pPr>
              <w:pStyle w:val="240"/>
              <w:spacing w:after="0"/>
              <w:jc w:val="right"/>
            </w:pPr>
          </w:p>
        </w:tc>
        <w:tc>
          <w:tcPr>
            <w:tcW w:w="1559" w:type="dxa"/>
            <w:shd w:val="pct30" w:color="FFFF00" w:fill="auto"/>
          </w:tcPr>
          <w:p>
            <w:pPr>
              <w:pStyle w:val="240"/>
              <w:spacing w:after="0"/>
              <w:jc w:val="right"/>
              <w:rPr>
                <w:rFonts w:hint="default" w:eastAsiaTheme="minorEastAsia"/>
                <w:b/>
                <w:sz w:val="28"/>
                <w:lang w:val="en-US" w:eastAsia="zh-CN"/>
              </w:rPr>
            </w:pPr>
            <w:r>
              <w:rPr>
                <w:b/>
                <w:sz w:val="28"/>
              </w:rPr>
              <w:t>38.</w:t>
            </w:r>
            <w:r>
              <w:rPr>
                <w:rFonts w:hint="eastAsia"/>
                <w:b/>
                <w:sz w:val="28"/>
                <w:lang w:val="en-US" w:eastAsia="zh-CN"/>
              </w:rPr>
              <w:t>141-02</w:t>
            </w:r>
          </w:p>
        </w:tc>
        <w:tc>
          <w:tcPr>
            <w:tcW w:w="709" w:type="dxa"/>
          </w:tcPr>
          <w:p>
            <w:pPr>
              <w:pStyle w:val="240"/>
              <w:spacing w:after="0"/>
              <w:jc w:val="center"/>
            </w:pPr>
            <w:r>
              <w:rPr>
                <w:b/>
                <w:sz w:val="28"/>
              </w:rPr>
              <w:t>CR</w:t>
            </w:r>
          </w:p>
        </w:tc>
        <w:tc>
          <w:tcPr>
            <w:tcW w:w="1276" w:type="dxa"/>
            <w:shd w:val="pct30" w:color="FFFF00" w:fill="auto"/>
          </w:tcPr>
          <w:p>
            <w:pPr>
              <w:pStyle w:val="240"/>
              <w:spacing w:after="0"/>
              <w:rPr>
                <w:rFonts w:hint="default" w:eastAsiaTheme="minorEastAsia"/>
                <w:lang w:val="en-US" w:eastAsia="zh-CN"/>
              </w:rPr>
            </w:pPr>
          </w:p>
        </w:tc>
        <w:tc>
          <w:tcPr>
            <w:tcW w:w="709" w:type="dxa"/>
          </w:tcPr>
          <w:p>
            <w:pPr>
              <w:pStyle w:val="240"/>
              <w:tabs>
                <w:tab w:val="right" w:pos="625"/>
              </w:tabs>
              <w:spacing w:after="0"/>
              <w:jc w:val="center"/>
            </w:pPr>
            <w:r>
              <w:rPr>
                <w:b/>
                <w:bCs/>
                <w:sz w:val="28"/>
              </w:rPr>
              <w:t>rev</w:t>
            </w:r>
          </w:p>
        </w:tc>
        <w:tc>
          <w:tcPr>
            <w:tcW w:w="992" w:type="dxa"/>
            <w:shd w:val="pct30" w:color="FFFF00" w:fill="auto"/>
          </w:tcPr>
          <w:p>
            <w:pPr>
              <w:pStyle w:val="240"/>
              <w:spacing w:after="0"/>
              <w:jc w:val="center"/>
              <w:rPr>
                <w:b/>
              </w:rPr>
            </w:pPr>
            <w:r>
              <w:rPr>
                <w:b/>
                <w:sz w:val="28"/>
              </w:rPr>
              <w:t xml:space="preserve"> </w:t>
            </w:r>
          </w:p>
        </w:tc>
        <w:tc>
          <w:tcPr>
            <w:tcW w:w="2410" w:type="dxa"/>
          </w:tcPr>
          <w:p>
            <w:pPr>
              <w:pStyle w:val="240"/>
              <w:tabs>
                <w:tab w:val="right" w:pos="1825"/>
              </w:tabs>
              <w:spacing w:after="0"/>
              <w:jc w:val="center"/>
            </w:pPr>
            <w:r>
              <w:rPr>
                <w:b/>
                <w:sz w:val="28"/>
                <w:szCs w:val="28"/>
              </w:rPr>
              <w:t>Current version:</w:t>
            </w:r>
          </w:p>
        </w:tc>
        <w:tc>
          <w:tcPr>
            <w:tcW w:w="1701" w:type="dxa"/>
            <w:shd w:val="pct30" w:color="FFFF00" w:fill="auto"/>
          </w:tcPr>
          <w:p>
            <w:pPr>
              <w:pStyle w:val="240"/>
              <w:spacing w:after="0"/>
              <w:jc w:val="center"/>
              <w:rPr>
                <w:sz w:val="28"/>
              </w:rPr>
            </w:pPr>
            <w:r>
              <w:rPr>
                <w:b/>
                <w:sz w:val="28"/>
              </w:rPr>
              <w:t>15.</w:t>
            </w:r>
            <w:r>
              <w:rPr>
                <w:rFonts w:hint="eastAsia"/>
                <w:b/>
                <w:sz w:val="28"/>
                <w:lang w:val="en-US" w:eastAsia="zh-CN"/>
              </w:rPr>
              <w:t>1</w:t>
            </w:r>
            <w:r>
              <w:rPr>
                <w:b/>
                <w:sz w:val="28"/>
              </w:rPr>
              <w:t>.0</w:t>
            </w:r>
          </w:p>
        </w:tc>
        <w:tc>
          <w:tcPr>
            <w:tcW w:w="143" w:type="dxa"/>
            <w:tcBorders>
              <w:right w:val="single" w:color="auto" w:sz="4" w:space="0"/>
            </w:tcBorders>
          </w:tcPr>
          <w:p>
            <w:pPr>
              <w:pStyle w:val="240"/>
              <w:spacing w:after="0"/>
            </w:pPr>
          </w:p>
        </w:tc>
      </w:tr>
      <w:tr>
        <w:tblPrEx>
          <w:tblLayout w:type="fixed"/>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240"/>
              <w:spacing w:after="0"/>
            </w:pPr>
          </w:p>
        </w:tc>
      </w:tr>
      <w:tr>
        <w:tblPrEx>
          <w:tblLayout w:type="fixed"/>
          <w:tblCellMar>
            <w:top w:w="0" w:type="dxa"/>
            <w:left w:w="42" w:type="dxa"/>
            <w:bottom w:w="0" w:type="dxa"/>
            <w:right w:w="42" w:type="dxa"/>
          </w:tblCellMar>
        </w:tblPrEx>
        <w:tc>
          <w:tcPr>
            <w:tcW w:w="9641" w:type="dxa"/>
            <w:gridSpan w:val="9"/>
            <w:tcBorders>
              <w:top w:val="single" w:color="auto" w:sz="4" w:space="0"/>
            </w:tcBorders>
          </w:tcPr>
          <w:p>
            <w:pPr>
              <w:pStyle w:val="240"/>
              <w:spacing w:after="0"/>
              <w:jc w:val="center"/>
              <w:rPr>
                <w:rFonts w:cs="Arial"/>
                <w:i/>
              </w:rPr>
            </w:pPr>
            <w:r>
              <w:rPr>
                <w:rFonts w:cs="Arial"/>
                <w:i/>
              </w:rPr>
              <w:t xml:space="preserve">For </w:t>
            </w:r>
            <w:r>
              <w:rPr>
                <w:rStyle w:val="56"/>
                <w:rFonts w:cs="Arial"/>
                <w:b/>
                <w:i/>
                <w:color w:val="FF0000"/>
              </w:rPr>
              <w:t>HE</w:t>
            </w:r>
            <w:bookmarkStart w:id="2" w:name="_Hlt497126619"/>
            <w:r>
              <w:rPr>
                <w:rStyle w:val="56"/>
                <w:rFonts w:cs="Arial"/>
                <w:b/>
                <w:i/>
                <w:color w:val="FF0000"/>
              </w:rPr>
              <w:t>L</w:t>
            </w:r>
            <w:bookmarkEnd w:id="2"/>
            <w:r>
              <w:rPr>
                <w:rStyle w:val="56"/>
                <w:rFonts w:cs="Arial"/>
                <w:b/>
                <w:i/>
                <w:color w:val="FF0000"/>
              </w:rPr>
              <w:t>P</w:t>
            </w:r>
            <w:r>
              <w:rPr>
                <w:rFonts w:cs="Arial"/>
                <w:b/>
                <w:i/>
                <w:color w:val="FF0000"/>
              </w:rPr>
              <w:t xml:space="preserve"> </w:t>
            </w:r>
            <w:r>
              <w:rPr>
                <w:rFonts w:cs="Arial"/>
                <w:i/>
              </w:rPr>
              <w:t xml:space="preserve">on using this form: comprehensive instructions can be found at </w:t>
            </w:r>
            <w:r>
              <w:rPr>
                <w:rFonts w:cs="Arial"/>
                <w:i/>
              </w:rPr>
              <w:br w:type="textWrapping"/>
            </w:r>
            <w:r>
              <w:rPr>
                <w:rStyle w:val="56"/>
                <w:rFonts w:cs="Arial"/>
                <w:i/>
              </w:rPr>
              <w:t>http://www.3gpp.org/Change-Requests</w:t>
            </w:r>
            <w:r>
              <w:rPr>
                <w:rFonts w:cs="Arial"/>
                <w:i/>
              </w:rPr>
              <w:t>.</w:t>
            </w:r>
          </w:p>
        </w:tc>
      </w:tr>
      <w:tr>
        <w:tblPrEx>
          <w:tblLayout w:type="fixed"/>
          <w:tblCellMar>
            <w:top w:w="0" w:type="dxa"/>
            <w:left w:w="42" w:type="dxa"/>
            <w:bottom w:w="0" w:type="dxa"/>
            <w:right w:w="42" w:type="dxa"/>
          </w:tblCellMar>
        </w:tblPrEx>
        <w:tc>
          <w:tcPr>
            <w:tcW w:w="9641" w:type="dxa"/>
            <w:gridSpan w:val="9"/>
          </w:tcPr>
          <w:p>
            <w:pPr>
              <w:pStyle w:val="240"/>
              <w:spacing w:after="0"/>
              <w:rPr>
                <w:sz w:val="8"/>
                <w:szCs w:val="8"/>
              </w:rPr>
            </w:pPr>
          </w:p>
        </w:tc>
      </w:tr>
    </w:tbl>
    <w:p>
      <w:pPr>
        <w:rPr>
          <w:sz w:val="8"/>
          <w:szCs w:val="8"/>
        </w:rPr>
      </w:pPr>
    </w:p>
    <w:tbl>
      <w:tblPr>
        <w:tblStyle w:val="58"/>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Layout w:type="fixed"/>
        </w:tblPrEx>
        <w:tc>
          <w:tcPr>
            <w:tcW w:w="2835" w:type="dxa"/>
          </w:tcPr>
          <w:p>
            <w:pPr>
              <w:pStyle w:val="240"/>
              <w:tabs>
                <w:tab w:val="right" w:pos="2751"/>
              </w:tabs>
              <w:spacing w:after="0"/>
              <w:rPr>
                <w:b/>
                <w:i/>
              </w:rPr>
            </w:pPr>
            <w:r>
              <w:rPr>
                <w:b/>
                <w:i/>
              </w:rPr>
              <w:t>Proposed change affects:</w:t>
            </w:r>
          </w:p>
        </w:tc>
        <w:tc>
          <w:tcPr>
            <w:tcW w:w="1418" w:type="dxa"/>
          </w:tcPr>
          <w:p>
            <w:pPr>
              <w:pStyle w:val="240"/>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240"/>
              <w:spacing w:after="0"/>
              <w:jc w:val="center"/>
              <w:rPr>
                <w:b/>
                <w:caps/>
              </w:rPr>
            </w:pPr>
          </w:p>
        </w:tc>
        <w:tc>
          <w:tcPr>
            <w:tcW w:w="709" w:type="dxa"/>
            <w:tcBorders>
              <w:left w:val="single" w:color="auto" w:sz="4" w:space="0"/>
            </w:tcBorders>
          </w:tcPr>
          <w:p>
            <w:pPr>
              <w:pStyle w:val="240"/>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240"/>
              <w:spacing w:after="0"/>
              <w:jc w:val="center"/>
              <w:rPr>
                <w:b/>
                <w:caps/>
              </w:rPr>
            </w:pPr>
          </w:p>
        </w:tc>
        <w:tc>
          <w:tcPr>
            <w:tcW w:w="2126" w:type="dxa"/>
          </w:tcPr>
          <w:p>
            <w:pPr>
              <w:pStyle w:val="240"/>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240"/>
              <w:spacing w:after="0"/>
              <w:jc w:val="center"/>
              <w:rPr>
                <w:b/>
                <w:caps/>
              </w:rPr>
            </w:pPr>
            <w:r>
              <w:rPr>
                <w:b/>
                <w:caps/>
              </w:rPr>
              <w:t>X</w:t>
            </w:r>
          </w:p>
        </w:tc>
        <w:tc>
          <w:tcPr>
            <w:tcW w:w="1418" w:type="dxa"/>
            <w:tcBorders>
              <w:left w:val="nil"/>
            </w:tcBorders>
          </w:tcPr>
          <w:p>
            <w:pPr>
              <w:pStyle w:val="240"/>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240"/>
              <w:spacing w:after="0"/>
              <w:jc w:val="center"/>
              <w:rPr>
                <w:b/>
                <w:bCs/>
                <w:caps/>
              </w:rPr>
            </w:pPr>
          </w:p>
        </w:tc>
      </w:tr>
    </w:tbl>
    <w:p>
      <w:pPr>
        <w:rPr>
          <w:sz w:val="8"/>
          <w:szCs w:val="8"/>
        </w:rPr>
      </w:pPr>
    </w:p>
    <w:tbl>
      <w:tblPr>
        <w:tblStyle w:val="58"/>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Layout w:type="fixed"/>
        </w:tblPrEx>
        <w:tc>
          <w:tcPr>
            <w:tcW w:w="9640" w:type="dxa"/>
            <w:gridSpan w:val="11"/>
          </w:tcPr>
          <w:p>
            <w:pPr>
              <w:pStyle w:val="240"/>
              <w:spacing w:after="0"/>
              <w:rPr>
                <w:sz w:val="8"/>
                <w:szCs w:val="8"/>
              </w:rPr>
            </w:pPr>
          </w:p>
        </w:tc>
      </w:tr>
      <w:tr>
        <w:tblPrEx>
          <w:tblLayout w:type="fixed"/>
        </w:tblPrEx>
        <w:tc>
          <w:tcPr>
            <w:tcW w:w="1843" w:type="dxa"/>
            <w:tcBorders>
              <w:top w:val="single" w:color="auto" w:sz="4" w:space="0"/>
              <w:left w:val="single" w:color="auto" w:sz="4" w:space="0"/>
            </w:tcBorders>
          </w:tcPr>
          <w:p>
            <w:pPr>
              <w:pStyle w:val="240"/>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240"/>
              <w:spacing w:after="0"/>
              <w:ind w:left="100"/>
              <w:rPr>
                <w:rFonts w:hint="default"/>
                <w:lang w:val="en-US"/>
              </w:rPr>
            </w:pPr>
            <w:r>
              <w:t>CR to TS38.1</w:t>
            </w:r>
            <w:r>
              <w:rPr>
                <w:rFonts w:hint="eastAsia"/>
                <w:lang w:val="en-US" w:eastAsia="zh-CN"/>
              </w:rPr>
              <w:t>41-02</w:t>
            </w:r>
            <w:r>
              <w:t xml:space="preserve"> on </w:t>
            </w:r>
            <w:r>
              <w:rPr>
                <w:rFonts w:hint="eastAsia"/>
                <w:lang w:val="en-US" w:eastAsia="zh-CN"/>
              </w:rPr>
              <w:t>NR FR2 test model</w:t>
            </w:r>
            <w:r>
              <w:rPr>
                <w:rFonts w:hint="eastAsia" w:eastAsia="宋体"/>
                <w:lang w:val="en-US" w:eastAsia="zh-CN"/>
              </w:rPr>
              <w:t>(Section 4.9.2)</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spacing w:after="0"/>
              <w:rPr>
                <w:b/>
                <w:i/>
                <w:sz w:val="8"/>
                <w:szCs w:val="8"/>
              </w:rPr>
            </w:pPr>
          </w:p>
        </w:tc>
        <w:tc>
          <w:tcPr>
            <w:tcW w:w="7797" w:type="dxa"/>
            <w:gridSpan w:val="10"/>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240"/>
              <w:spacing w:after="0"/>
              <w:ind w:left="100"/>
              <w:rPr>
                <w:rFonts w:hint="default" w:eastAsia="宋体"/>
                <w:lang w:val="en-US" w:eastAsia="zh-CN"/>
              </w:rPr>
            </w:pPr>
            <w:r>
              <w:rPr>
                <w:rFonts w:hint="eastAsia" w:eastAsia="宋体"/>
                <w:lang w:val="en-US" w:eastAsia="zh-CN"/>
              </w:rPr>
              <w:t xml:space="preserve">ZTE Corporation </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240"/>
              <w:spacing w:after="0"/>
              <w:ind w:left="100"/>
            </w:pPr>
            <w:r>
              <w:t>R4</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spacing w:after="0"/>
              <w:rPr>
                <w:b/>
                <w:i/>
                <w:sz w:val="8"/>
                <w:szCs w:val="8"/>
              </w:rPr>
            </w:pPr>
          </w:p>
        </w:tc>
        <w:tc>
          <w:tcPr>
            <w:tcW w:w="7797" w:type="dxa"/>
            <w:gridSpan w:val="10"/>
            <w:tcBorders>
              <w:right w:val="single" w:color="auto" w:sz="4" w:space="0"/>
            </w:tcBorders>
          </w:tcPr>
          <w:p>
            <w:pPr>
              <w:pStyle w:val="240"/>
              <w:spacing w:after="0"/>
              <w:rPr>
                <w:sz w:val="8"/>
                <w:szCs w:val="8"/>
              </w:rPr>
            </w:pPr>
          </w:p>
        </w:tc>
      </w:tr>
      <w:tr>
        <w:tblPrEx>
          <w:tblLayout w:type="fixed"/>
        </w:tblPrEx>
        <w:tc>
          <w:tcPr>
            <w:tcW w:w="1843" w:type="dxa"/>
            <w:tcBorders>
              <w:left w:val="single" w:color="auto" w:sz="4" w:space="0"/>
            </w:tcBorders>
          </w:tcPr>
          <w:p>
            <w:pPr>
              <w:pStyle w:val="240"/>
              <w:tabs>
                <w:tab w:val="right" w:pos="1759"/>
              </w:tabs>
              <w:spacing w:after="0"/>
              <w:rPr>
                <w:b/>
                <w:i/>
              </w:rPr>
            </w:pPr>
            <w:r>
              <w:rPr>
                <w:b/>
                <w:i/>
              </w:rPr>
              <w:t>Work item code:</w:t>
            </w:r>
          </w:p>
        </w:tc>
        <w:tc>
          <w:tcPr>
            <w:tcW w:w="3686" w:type="dxa"/>
            <w:gridSpan w:val="5"/>
            <w:shd w:val="pct30" w:color="FFFF00" w:fill="auto"/>
          </w:tcPr>
          <w:p>
            <w:pPr>
              <w:pStyle w:val="240"/>
              <w:spacing w:after="0"/>
              <w:ind w:left="100"/>
            </w:pPr>
            <w:r>
              <w:t>NR_newRAT-Core</w:t>
            </w:r>
          </w:p>
        </w:tc>
        <w:tc>
          <w:tcPr>
            <w:tcW w:w="567" w:type="dxa"/>
            <w:tcBorders>
              <w:left w:val="nil"/>
            </w:tcBorders>
          </w:tcPr>
          <w:p>
            <w:pPr>
              <w:pStyle w:val="240"/>
              <w:spacing w:after="0"/>
              <w:ind w:right="100"/>
            </w:pPr>
          </w:p>
        </w:tc>
        <w:tc>
          <w:tcPr>
            <w:tcW w:w="1417" w:type="dxa"/>
            <w:gridSpan w:val="3"/>
            <w:tcBorders>
              <w:left w:val="nil"/>
            </w:tcBorders>
          </w:tcPr>
          <w:p>
            <w:pPr>
              <w:pStyle w:val="240"/>
              <w:spacing w:after="0"/>
              <w:jc w:val="right"/>
            </w:pPr>
            <w:r>
              <w:rPr>
                <w:b/>
                <w:i/>
              </w:rPr>
              <w:t>Date:</w:t>
            </w:r>
          </w:p>
        </w:tc>
        <w:tc>
          <w:tcPr>
            <w:tcW w:w="2127" w:type="dxa"/>
            <w:tcBorders>
              <w:right w:val="single" w:color="auto" w:sz="4" w:space="0"/>
            </w:tcBorders>
            <w:shd w:val="pct30" w:color="FFFF00" w:fill="auto"/>
          </w:tcPr>
          <w:p>
            <w:pPr>
              <w:pStyle w:val="240"/>
              <w:spacing w:after="0"/>
              <w:ind w:left="100"/>
              <w:rPr>
                <w:rFonts w:hint="eastAsia" w:eastAsiaTheme="minorEastAsia"/>
                <w:lang w:eastAsia="zh-CN"/>
              </w:rPr>
            </w:pPr>
            <w:r>
              <w:t>2019-0</w:t>
            </w:r>
            <w:r>
              <w:rPr>
                <w:rFonts w:hint="eastAsia"/>
                <w:lang w:val="en-US" w:eastAsia="zh-CN"/>
              </w:rPr>
              <w:t>4</w:t>
            </w:r>
            <w:r>
              <w:t>-0</w:t>
            </w:r>
            <w:r>
              <w:rPr>
                <w:rFonts w:hint="eastAsia"/>
                <w:lang w:val="en-US" w:eastAsia="zh-CN"/>
              </w:rPr>
              <w:t>8</w:t>
            </w:r>
          </w:p>
        </w:tc>
      </w:tr>
      <w:tr>
        <w:tblPrEx>
          <w:tblLayout w:type="fixed"/>
          <w:tblCellMar>
            <w:top w:w="0" w:type="dxa"/>
            <w:left w:w="42" w:type="dxa"/>
            <w:bottom w:w="0" w:type="dxa"/>
            <w:right w:w="42" w:type="dxa"/>
          </w:tblCellMar>
        </w:tblPrEx>
        <w:tc>
          <w:tcPr>
            <w:tcW w:w="1843" w:type="dxa"/>
            <w:tcBorders>
              <w:left w:val="single" w:color="auto" w:sz="4" w:space="0"/>
            </w:tcBorders>
          </w:tcPr>
          <w:p>
            <w:pPr>
              <w:pStyle w:val="240"/>
              <w:spacing w:after="0"/>
              <w:rPr>
                <w:b/>
                <w:i/>
                <w:sz w:val="8"/>
                <w:szCs w:val="8"/>
              </w:rPr>
            </w:pPr>
          </w:p>
        </w:tc>
        <w:tc>
          <w:tcPr>
            <w:tcW w:w="1986" w:type="dxa"/>
            <w:gridSpan w:val="4"/>
          </w:tcPr>
          <w:p>
            <w:pPr>
              <w:pStyle w:val="240"/>
              <w:spacing w:after="0"/>
              <w:rPr>
                <w:sz w:val="8"/>
                <w:szCs w:val="8"/>
              </w:rPr>
            </w:pPr>
          </w:p>
        </w:tc>
        <w:tc>
          <w:tcPr>
            <w:tcW w:w="2267" w:type="dxa"/>
            <w:gridSpan w:val="2"/>
          </w:tcPr>
          <w:p>
            <w:pPr>
              <w:pStyle w:val="240"/>
              <w:spacing w:after="0"/>
              <w:rPr>
                <w:sz w:val="8"/>
                <w:szCs w:val="8"/>
              </w:rPr>
            </w:pPr>
          </w:p>
        </w:tc>
        <w:tc>
          <w:tcPr>
            <w:tcW w:w="1417" w:type="dxa"/>
            <w:gridSpan w:val="3"/>
          </w:tcPr>
          <w:p>
            <w:pPr>
              <w:pStyle w:val="240"/>
              <w:spacing w:after="0"/>
              <w:rPr>
                <w:sz w:val="8"/>
                <w:szCs w:val="8"/>
              </w:rPr>
            </w:pPr>
          </w:p>
        </w:tc>
        <w:tc>
          <w:tcPr>
            <w:tcW w:w="2127" w:type="dxa"/>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rPr>
          <w:cantSplit/>
        </w:trPr>
        <w:tc>
          <w:tcPr>
            <w:tcW w:w="1843" w:type="dxa"/>
            <w:tcBorders>
              <w:left w:val="single" w:color="auto" w:sz="4" w:space="0"/>
            </w:tcBorders>
          </w:tcPr>
          <w:p>
            <w:pPr>
              <w:pStyle w:val="240"/>
              <w:tabs>
                <w:tab w:val="right" w:pos="1759"/>
              </w:tabs>
              <w:spacing w:after="0"/>
              <w:rPr>
                <w:b/>
                <w:i/>
              </w:rPr>
            </w:pPr>
            <w:r>
              <w:rPr>
                <w:b/>
                <w:i/>
              </w:rPr>
              <w:t>Category:</w:t>
            </w:r>
          </w:p>
        </w:tc>
        <w:tc>
          <w:tcPr>
            <w:tcW w:w="851" w:type="dxa"/>
            <w:shd w:val="pct30" w:color="FFFF00" w:fill="auto"/>
          </w:tcPr>
          <w:p>
            <w:pPr>
              <w:pStyle w:val="240"/>
              <w:spacing w:after="0"/>
              <w:ind w:left="100" w:right="-609"/>
              <w:rPr>
                <w:b/>
              </w:rPr>
            </w:pPr>
            <w:r>
              <w:rPr>
                <w:b/>
              </w:rPr>
              <w:t>F</w:t>
            </w:r>
          </w:p>
        </w:tc>
        <w:tc>
          <w:tcPr>
            <w:tcW w:w="3402" w:type="dxa"/>
            <w:gridSpan w:val="5"/>
            <w:tcBorders>
              <w:left w:val="nil"/>
            </w:tcBorders>
          </w:tcPr>
          <w:p>
            <w:pPr>
              <w:pStyle w:val="240"/>
              <w:spacing w:after="0"/>
            </w:pPr>
          </w:p>
        </w:tc>
        <w:tc>
          <w:tcPr>
            <w:tcW w:w="1417" w:type="dxa"/>
            <w:gridSpan w:val="3"/>
            <w:tcBorders>
              <w:left w:val="nil"/>
            </w:tcBorders>
          </w:tcPr>
          <w:p>
            <w:pPr>
              <w:pStyle w:val="240"/>
              <w:spacing w:after="0"/>
              <w:jc w:val="right"/>
              <w:rPr>
                <w:b/>
                <w:i/>
              </w:rPr>
            </w:pPr>
            <w:r>
              <w:rPr>
                <w:b/>
                <w:i/>
              </w:rPr>
              <w:t>Release:</w:t>
            </w:r>
          </w:p>
        </w:tc>
        <w:tc>
          <w:tcPr>
            <w:tcW w:w="2127" w:type="dxa"/>
            <w:tcBorders>
              <w:right w:val="single" w:color="auto" w:sz="4" w:space="0"/>
            </w:tcBorders>
            <w:shd w:val="pct30" w:color="FFFF00" w:fill="auto"/>
          </w:tcPr>
          <w:p>
            <w:pPr>
              <w:pStyle w:val="240"/>
              <w:spacing w:after="0"/>
              <w:ind w:left="100"/>
            </w:pPr>
            <w:r>
              <w:t>Rel-15</w:t>
            </w:r>
          </w:p>
        </w:tc>
      </w:tr>
      <w:tr>
        <w:tblPrEx>
          <w:tblLayout w:type="fixed"/>
          <w:tblCellMar>
            <w:top w:w="0" w:type="dxa"/>
            <w:left w:w="42" w:type="dxa"/>
            <w:bottom w:w="0" w:type="dxa"/>
            <w:right w:w="42" w:type="dxa"/>
          </w:tblCellMar>
        </w:tblPrEx>
        <w:tc>
          <w:tcPr>
            <w:tcW w:w="1843" w:type="dxa"/>
            <w:tcBorders>
              <w:left w:val="single" w:color="auto" w:sz="4" w:space="0"/>
              <w:bottom w:val="single" w:color="auto" w:sz="4" w:space="0"/>
            </w:tcBorders>
          </w:tcPr>
          <w:p>
            <w:pPr>
              <w:pStyle w:val="240"/>
              <w:spacing w:after="0"/>
              <w:rPr>
                <w:b/>
                <w:i/>
              </w:rPr>
            </w:pPr>
          </w:p>
        </w:tc>
        <w:tc>
          <w:tcPr>
            <w:tcW w:w="4677" w:type="dxa"/>
            <w:gridSpan w:val="8"/>
            <w:tcBorders>
              <w:bottom w:val="single" w:color="auto" w:sz="4" w:space="0"/>
            </w:tcBorders>
          </w:tcPr>
          <w:p>
            <w:pPr>
              <w:pStyle w:val="240"/>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240"/>
            </w:pPr>
            <w:r>
              <w:rPr>
                <w:sz w:val="18"/>
              </w:rPr>
              <w:t>Detailed explanations of the above categories can</w:t>
            </w:r>
            <w:r>
              <w:rPr>
                <w:sz w:val="18"/>
              </w:rPr>
              <w:br w:type="textWrapping"/>
            </w:r>
            <w:r>
              <w:rPr>
                <w:sz w:val="18"/>
              </w:rPr>
              <w:t xml:space="preserve">be found in 3GPP </w:t>
            </w:r>
            <w:r>
              <w:rPr>
                <w:rStyle w:val="56"/>
                <w:sz w:val="18"/>
              </w:rPr>
              <w:t>TR 21.900</w:t>
            </w:r>
            <w:r>
              <w:rPr>
                <w:sz w:val="18"/>
              </w:rPr>
              <w:t>.</w:t>
            </w:r>
          </w:p>
        </w:tc>
        <w:tc>
          <w:tcPr>
            <w:tcW w:w="3120" w:type="dxa"/>
            <w:gridSpan w:val="2"/>
            <w:tcBorders>
              <w:bottom w:val="single" w:color="auto" w:sz="4" w:space="0"/>
              <w:right w:val="single" w:color="auto" w:sz="4" w:space="0"/>
            </w:tcBorders>
          </w:tcPr>
          <w:p>
            <w:pPr>
              <w:pStyle w:val="240"/>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Rel-12</w:t>
            </w:r>
            <w:r>
              <w:rPr>
                <w:i/>
                <w:sz w:val="18"/>
              </w:rPr>
              <w:tab/>
            </w:r>
            <w:r>
              <w:rPr>
                <w:i/>
                <w:sz w:val="18"/>
              </w:rPr>
              <w:t>(Release 12)</w:t>
            </w:r>
            <w:r>
              <w:rPr>
                <w:i/>
                <w:sz w:val="18"/>
              </w:rPr>
              <w:br w:type="textWrapping"/>
            </w:r>
            <w:bookmarkStart w:id="3" w:name="OLE_LINK1"/>
            <w:r>
              <w:rPr>
                <w:i/>
                <w:sz w:val="18"/>
              </w:rPr>
              <w:t>Rel-13</w:t>
            </w:r>
            <w:r>
              <w:rPr>
                <w:i/>
                <w:sz w:val="18"/>
              </w:rPr>
              <w:tab/>
            </w:r>
            <w:r>
              <w:rPr>
                <w:i/>
                <w:sz w:val="18"/>
              </w:rPr>
              <w:t>(Release 13)</w:t>
            </w:r>
            <w:bookmarkEnd w:id="3"/>
            <w:r>
              <w:rPr>
                <w:i/>
                <w:sz w:val="18"/>
              </w:rPr>
              <w:br w:type="textWrapping"/>
            </w:r>
            <w:r>
              <w:rPr>
                <w:i/>
                <w:sz w:val="18"/>
              </w:rPr>
              <w:t>Rel-14</w:t>
            </w:r>
            <w:r>
              <w:rPr>
                <w:i/>
                <w:sz w:val="18"/>
              </w:rPr>
              <w:tab/>
            </w:r>
            <w:r>
              <w:rPr>
                <w:i/>
                <w:sz w:val="18"/>
              </w:rPr>
              <w:t>(Release 14)</w:t>
            </w:r>
            <w:r>
              <w:rPr>
                <w:i/>
                <w:sz w:val="18"/>
              </w:rPr>
              <w:br w:type="textWrapping"/>
            </w:r>
            <w:r>
              <w:rPr>
                <w:i/>
                <w:sz w:val="18"/>
              </w:rPr>
              <w:t>Rel-15</w:t>
            </w:r>
            <w:r>
              <w:rPr>
                <w:i/>
                <w:sz w:val="18"/>
              </w:rPr>
              <w:tab/>
            </w:r>
            <w:r>
              <w:rPr>
                <w:i/>
                <w:sz w:val="18"/>
              </w:rPr>
              <w:t>(Release 15)</w:t>
            </w:r>
            <w:r>
              <w:rPr>
                <w:i/>
                <w:sz w:val="18"/>
              </w:rPr>
              <w:br w:type="textWrapping"/>
            </w:r>
            <w:r>
              <w:rPr>
                <w:i/>
                <w:sz w:val="18"/>
              </w:rPr>
              <w:t>Rel-16</w:t>
            </w:r>
            <w:r>
              <w:rPr>
                <w:i/>
                <w:sz w:val="18"/>
              </w:rPr>
              <w:tab/>
            </w:r>
            <w:r>
              <w:rPr>
                <w:i/>
                <w:sz w:val="18"/>
              </w:rPr>
              <w:t>(Release 16)</w:t>
            </w:r>
          </w:p>
        </w:tc>
      </w:tr>
      <w:tr>
        <w:tblPrEx>
          <w:tblLayout w:type="fixed"/>
          <w:tblCellMar>
            <w:top w:w="0" w:type="dxa"/>
            <w:left w:w="42" w:type="dxa"/>
            <w:bottom w:w="0" w:type="dxa"/>
            <w:right w:w="42" w:type="dxa"/>
          </w:tblCellMar>
        </w:tblPrEx>
        <w:tc>
          <w:tcPr>
            <w:tcW w:w="1843" w:type="dxa"/>
          </w:tcPr>
          <w:p>
            <w:pPr>
              <w:pStyle w:val="240"/>
              <w:spacing w:after="0"/>
              <w:rPr>
                <w:b/>
                <w:i/>
                <w:sz w:val="8"/>
                <w:szCs w:val="8"/>
              </w:rPr>
            </w:pPr>
          </w:p>
        </w:tc>
        <w:tc>
          <w:tcPr>
            <w:tcW w:w="7797" w:type="dxa"/>
            <w:gridSpan w:val="10"/>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0"/>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240"/>
              <w:numPr>
                <w:ilvl w:val="0"/>
                <w:numId w:val="3"/>
              </w:numPr>
              <w:spacing w:after="0"/>
              <w:ind w:left="100"/>
              <w:rPr>
                <w:rFonts w:hint="default" w:eastAsia="宋体"/>
                <w:lang w:val="en-US" w:eastAsia="zh-CN"/>
              </w:rPr>
            </w:pPr>
            <w:r>
              <w:rPr>
                <w:rFonts w:hint="eastAsia" w:eastAsia="宋体"/>
                <w:lang w:val="en-US" w:eastAsia="zh-CN"/>
              </w:rPr>
              <w:t>As discussed in the companion contribution R4-1903874</w:t>
            </w:r>
            <w:bookmarkStart w:id="14" w:name="_GoBack"/>
            <w:bookmarkEnd w:id="14"/>
            <w:r>
              <w:rPr>
                <w:rFonts w:hint="eastAsia" w:eastAsia="宋体"/>
                <w:lang w:val="en-US" w:eastAsia="zh-CN"/>
              </w:rPr>
              <w:t>, TM for TAE requirement should be considered;</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sz w:val="8"/>
                <w:szCs w:val="8"/>
              </w:rPr>
            </w:pPr>
          </w:p>
        </w:tc>
        <w:tc>
          <w:tcPr>
            <w:tcW w:w="6946" w:type="dxa"/>
            <w:gridSpan w:val="9"/>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240"/>
              <w:numPr>
                <w:ilvl w:val="0"/>
                <w:numId w:val="4"/>
              </w:numPr>
              <w:spacing w:after="0"/>
              <w:ind w:left="100"/>
            </w:pPr>
            <w:r>
              <w:rPr>
                <w:rFonts w:hint="eastAsia"/>
                <w:lang w:val="en-US" w:eastAsia="zh-CN"/>
              </w:rPr>
              <w:t xml:space="preserve">Add the descriptions for TAE related TM parameter configurations in 4.9.2.3;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sz w:val="8"/>
                <w:szCs w:val="8"/>
              </w:rPr>
            </w:pPr>
          </w:p>
        </w:tc>
        <w:tc>
          <w:tcPr>
            <w:tcW w:w="6946" w:type="dxa"/>
            <w:gridSpan w:val="9"/>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0"/>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240"/>
              <w:spacing w:after="0"/>
              <w:ind w:left="100"/>
              <w:rPr>
                <w:rFonts w:hint="default" w:eastAsia="宋体"/>
                <w:lang w:val="en-US" w:eastAsia="zh-CN"/>
              </w:rPr>
            </w:pPr>
            <w:r>
              <w:rPr>
                <w:rFonts w:hint="eastAsia" w:eastAsia="宋体"/>
                <w:lang w:val="en-US" w:eastAsia="zh-CN"/>
              </w:rPr>
              <w:t xml:space="preserve">Test model is not correctly defined. </w:t>
            </w:r>
          </w:p>
        </w:tc>
      </w:tr>
      <w:tr>
        <w:tblPrEx>
          <w:tblLayout w:type="fixed"/>
          <w:tblCellMar>
            <w:top w:w="0" w:type="dxa"/>
            <w:left w:w="42" w:type="dxa"/>
            <w:bottom w:w="0" w:type="dxa"/>
            <w:right w:w="42" w:type="dxa"/>
          </w:tblCellMar>
        </w:tblPrEx>
        <w:tc>
          <w:tcPr>
            <w:tcW w:w="2694" w:type="dxa"/>
            <w:gridSpan w:val="2"/>
          </w:tcPr>
          <w:p>
            <w:pPr>
              <w:pStyle w:val="240"/>
              <w:spacing w:after="0"/>
              <w:rPr>
                <w:b/>
                <w:i/>
                <w:sz w:val="8"/>
                <w:szCs w:val="8"/>
              </w:rPr>
            </w:pPr>
          </w:p>
        </w:tc>
        <w:tc>
          <w:tcPr>
            <w:tcW w:w="6946" w:type="dxa"/>
            <w:gridSpan w:val="9"/>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240"/>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240"/>
              <w:spacing w:after="0"/>
              <w:ind w:left="100"/>
              <w:rPr>
                <w:rFonts w:hint="default" w:eastAsia="宋体"/>
                <w:lang w:val="en-US" w:eastAsia="zh-CN"/>
              </w:rPr>
            </w:pPr>
            <w:r>
              <w:rPr>
                <w:rFonts w:hint="eastAsia" w:eastAsia="宋体"/>
                <w:lang w:val="en-US" w:eastAsia="zh-CN"/>
              </w:rPr>
              <w:t xml:space="preserve">Section 4.9.2 </w:t>
            </w: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sz w:val="8"/>
                <w:szCs w:val="8"/>
              </w:rPr>
            </w:pPr>
          </w:p>
        </w:tc>
        <w:tc>
          <w:tcPr>
            <w:tcW w:w="6946" w:type="dxa"/>
            <w:gridSpan w:val="9"/>
            <w:tcBorders>
              <w:right w:val="single" w:color="auto" w:sz="4" w:space="0"/>
            </w:tcBorders>
          </w:tcPr>
          <w:p>
            <w:pPr>
              <w:pStyle w:val="240"/>
              <w:spacing w:after="0"/>
              <w:rPr>
                <w:sz w:val="8"/>
                <w:szCs w:val="8"/>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240"/>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240"/>
              <w:spacing w:after="0"/>
              <w:jc w:val="center"/>
              <w:rPr>
                <w:b/>
                <w:caps/>
              </w:rPr>
            </w:pPr>
            <w:r>
              <w:rPr>
                <w:b/>
                <w:caps/>
              </w:rPr>
              <w:t>N</w:t>
            </w:r>
          </w:p>
        </w:tc>
        <w:tc>
          <w:tcPr>
            <w:tcW w:w="2977" w:type="dxa"/>
            <w:gridSpan w:val="4"/>
          </w:tcPr>
          <w:p>
            <w:pPr>
              <w:pStyle w:val="240"/>
              <w:tabs>
                <w:tab w:val="right" w:pos="2893"/>
              </w:tabs>
              <w:spacing w:after="0"/>
            </w:pPr>
          </w:p>
        </w:tc>
        <w:tc>
          <w:tcPr>
            <w:tcW w:w="3401" w:type="dxa"/>
            <w:gridSpan w:val="3"/>
            <w:tcBorders>
              <w:right w:val="single" w:color="auto" w:sz="4" w:space="0"/>
            </w:tcBorders>
            <w:shd w:val="clear" w:color="FFFF00" w:fill="auto"/>
          </w:tcPr>
          <w:p>
            <w:pPr>
              <w:pStyle w:val="24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2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0"/>
              <w:spacing w:after="0"/>
              <w:jc w:val="center"/>
              <w:rPr>
                <w:b/>
                <w:caps/>
              </w:rPr>
            </w:pPr>
            <w:r>
              <w:rPr>
                <w:b/>
                <w:caps/>
              </w:rPr>
              <w:t>X</w:t>
            </w:r>
          </w:p>
        </w:tc>
        <w:tc>
          <w:tcPr>
            <w:tcW w:w="2977" w:type="dxa"/>
            <w:gridSpan w:val="4"/>
          </w:tcPr>
          <w:p>
            <w:pPr>
              <w:pStyle w:val="240"/>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24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2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0"/>
              <w:spacing w:after="0"/>
              <w:jc w:val="center"/>
              <w:rPr>
                <w:b/>
                <w:caps/>
              </w:rPr>
            </w:pPr>
            <w:r>
              <w:rPr>
                <w:b/>
                <w:caps/>
              </w:rPr>
              <w:t>X</w:t>
            </w:r>
          </w:p>
        </w:tc>
        <w:tc>
          <w:tcPr>
            <w:tcW w:w="2977" w:type="dxa"/>
            <w:gridSpan w:val="4"/>
          </w:tcPr>
          <w:p>
            <w:pPr>
              <w:pStyle w:val="240"/>
              <w:spacing w:after="0"/>
            </w:pPr>
            <w:r>
              <w:t xml:space="preserve"> Test specifications</w:t>
            </w:r>
          </w:p>
        </w:tc>
        <w:tc>
          <w:tcPr>
            <w:tcW w:w="3401" w:type="dxa"/>
            <w:gridSpan w:val="3"/>
            <w:tcBorders>
              <w:right w:val="single" w:color="auto" w:sz="4" w:space="0"/>
            </w:tcBorders>
            <w:shd w:val="pct30" w:color="FFFF00" w:fill="auto"/>
          </w:tcPr>
          <w:p>
            <w:pPr>
              <w:pStyle w:val="240"/>
              <w:spacing w:after="0"/>
              <w:ind w:left="99"/>
              <w:rPr>
                <w:rFonts w:hint="default" w:eastAsia="宋体"/>
                <w:lang w:val="en-US" w:eastAsia="zh-CN"/>
              </w:rPr>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240"/>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240"/>
              <w:spacing w:after="0"/>
              <w:jc w:val="center"/>
              <w:rPr>
                <w:b/>
                <w:caps/>
              </w:rPr>
            </w:pPr>
            <w:r>
              <w:rPr>
                <w:b/>
                <w:caps/>
              </w:rPr>
              <w:t>X</w:t>
            </w:r>
          </w:p>
        </w:tc>
        <w:tc>
          <w:tcPr>
            <w:tcW w:w="2977" w:type="dxa"/>
            <w:gridSpan w:val="4"/>
          </w:tcPr>
          <w:p>
            <w:pPr>
              <w:pStyle w:val="240"/>
              <w:spacing w:after="0"/>
            </w:pPr>
            <w:r>
              <w:t xml:space="preserve"> O&amp;M Specifications</w:t>
            </w:r>
          </w:p>
        </w:tc>
        <w:tc>
          <w:tcPr>
            <w:tcW w:w="3401" w:type="dxa"/>
            <w:gridSpan w:val="3"/>
            <w:tcBorders>
              <w:right w:val="single" w:color="auto" w:sz="4" w:space="0"/>
            </w:tcBorders>
            <w:shd w:val="pct30" w:color="FFFF00" w:fill="auto"/>
          </w:tcPr>
          <w:p>
            <w:pPr>
              <w:pStyle w:val="240"/>
              <w:spacing w:after="0"/>
              <w:ind w:left="99"/>
            </w:pPr>
          </w:p>
        </w:tc>
      </w:tr>
      <w:tr>
        <w:tblPrEx>
          <w:tblLayout w:type="fixed"/>
          <w:tblCellMar>
            <w:top w:w="0" w:type="dxa"/>
            <w:left w:w="42" w:type="dxa"/>
            <w:bottom w:w="0" w:type="dxa"/>
            <w:right w:w="42" w:type="dxa"/>
          </w:tblCellMar>
        </w:tblPrEx>
        <w:tc>
          <w:tcPr>
            <w:tcW w:w="2694" w:type="dxa"/>
            <w:gridSpan w:val="2"/>
            <w:tcBorders>
              <w:left w:val="single" w:color="auto" w:sz="4" w:space="0"/>
            </w:tcBorders>
          </w:tcPr>
          <w:p>
            <w:pPr>
              <w:pStyle w:val="240"/>
              <w:spacing w:after="0"/>
              <w:rPr>
                <w:b/>
                <w:i/>
              </w:rPr>
            </w:pPr>
          </w:p>
        </w:tc>
        <w:tc>
          <w:tcPr>
            <w:tcW w:w="6946" w:type="dxa"/>
            <w:gridSpan w:val="9"/>
            <w:tcBorders>
              <w:right w:val="single" w:color="auto" w:sz="4" w:space="0"/>
            </w:tcBorders>
          </w:tcPr>
          <w:p>
            <w:pPr>
              <w:pStyle w:val="240"/>
              <w:spacing w:after="0"/>
            </w:pPr>
          </w:p>
        </w:tc>
      </w:tr>
      <w:tr>
        <w:tblPrEx>
          <w:tblLayout w:type="fixed"/>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240"/>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240"/>
              <w:spacing w:after="0"/>
              <w:ind w:left="100"/>
            </w:pPr>
          </w:p>
        </w:tc>
      </w:tr>
    </w:tbl>
    <w:p>
      <w:pPr>
        <w:pStyle w:val="240"/>
        <w:spacing w:after="0"/>
        <w:rPr>
          <w:sz w:val="8"/>
          <w:szCs w:val="8"/>
        </w:rPr>
      </w:pPr>
    </w:p>
    <w:p>
      <w:pPr>
        <w:spacing w:after="0"/>
      </w:pPr>
    </w:p>
    <w:p>
      <w:pPr>
        <w:rPr>
          <w:del w:id="3" w:author="xuefei5" w:date="2019-04-01T12:27:31Z"/>
        </w:rPr>
        <w:sectPr>
          <w:footnotePr>
            <w:numRestart w:val="eachSect"/>
          </w:footnotePr>
          <w:pgSz w:w="11907" w:h="16840"/>
          <w:pgMar w:top="2268" w:right="851" w:bottom="10773" w:left="851" w:header="0" w:footer="0" w:gutter="0"/>
          <w:cols w:space="720" w:num="1"/>
        </w:sectPr>
      </w:pPr>
      <w:r>
        <w:rPr>
          <w:color w:val="FF0000"/>
          <w:sz w:val="24"/>
        </w:rPr>
        <w:t>&lt;Start of modified section</w:t>
      </w:r>
      <w:r>
        <w:rPr>
          <w:rFonts w:hint="eastAsia" w:eastAsia="宋体"/>
          <w:color w:val="FF0000"/>
          <w:sz w:val="24"/>
          <w:lang w:val="en-US" w:eastAsia="zh-CN"/>
        </w:rPr>
        <w:t>&gt;</w:t>
      </w:r>
    </w:p>
    <w:p>
      <w:pPr>
        <w:pStyle w:val="4"/>
      </w:pPr>
      <w:bookmarkStart w:id="4" w:name="_Toc535442200"/>
      <w:r>
        <w:t>4.9.2</w:t>
      </w:r>
      <w:r>
        <w:tab/>
      </w:r>
      <w:r>
        <w:t>Test models</w:t>
      </w:r>
      <w:bookmarkEnd w:id="4"/>
    </w:p>
    <w:p>
      <w:pPr>
        <w:pStyle w:val="5"/>
      </w:pPr>
      <w:bookmarkStart w:id="5" w:name="_Toc535442201"/>
      <w:r>
        <w:t>4.</w:t>
      </w:r>
      <w:r>
        <w:rPr>
          <w:lang w:eastAsia="zh-CN"/>
        </w:rPr>
        <w:t>9.2</w:t>
      </w:r>
      <w:r>
        <w:t>.1</w:t>
      </w:r>
      <w:r>
        <w:tab/>
      </w:r>
      <w:r>
        <w:t>General</w:t>
      </w:r>
      <w:bookmarkEnd w:id="5"/>
    </w:p>
    <w:p>
      <w:r>
        <w:t xml:space="preserve">The following subclauses will describe the NR test models needed for </w:t>
      </w:r>
      <w:r>
        <w:rPr>
          <w:i/>
          <w:iCs/>
          <w:lang w:val="en-US" w:eastAsia="zh-CN"/>
        </w:rPr>
        <w:t>BS type</w:t>
      </w:r>
      <w:r>
        <w:t xml:space="preserve"> </w:t>
      </w:r>
      <w:r>
        <w:rPr>
          <w:i/>
        </w:rPr>
        <w:t>2-O</w:t>
      </w:r>
      <w:r>
        <w:t>.</w:t>
      </w:r>
      <w:r>
        <w:rPr>
          <w:rFonts w:hint="eastAsia"/>
          <w:lang w:val="en-US" w:eastAsia="zh-CN"/>
        </w:rPr>
        <w:t xml:space="preserve"> Note t</w:t>
      </w:r>
      <w:r>
        <w:t>he NR</w:t>
      </w:r>
      <w:r>
        <w:rPr>
          <w:rFonts w:hint="eastAsia"/>
          <w:lang w:val="en-US" w:eastAsia="zh-CN"/>
        </w:rPr>
        <w:t xml:space="preserve"> FR1</w:t>
      </w:r>
      <w:r>
        <w:t xml:space="preserve"> test models described in TS 38.141-1 </w:t>
      </w:r>
      <w:r>
        <w:rPr>
          <w:rFonts w:hint="eastAsia"/>
          <w:lang w:val="en-US" w:eastAsia="zh-CN"/>
        </w:rPr>
        <w:t>[3]</w:t>
      </w:r>
      <w:r>
        <w:t xml:space="preserve"> </w:t>
      </w:r>
      <w:r>
        <w:rPr>
          <w:rFonts w:hint="eastAsia"/>
          <w:lang w:val="en-US" w:eastAsia="zh-CN"/>
        </w:rPr>
        <w:t>are</w:t>
      </w:r>
      <w:r>
        <w:t xml:space="preserve"> also applicable for</w:t>
      </w:r>
      <w:r>
        <w:rPr>
          <w:rFonts w:hint="eastAsia"/>
          <w:lang w:val="en-US" w:eastAsia="zh-CN"/>
        </w:rPr>
        <w:t xml:space="preserve"> </w:t>
      </w:r>
      <w:r>
        <w:rPr>
          <w:rFonts w:hint="eastAsia"/>
          <w:i/>
          <w:iCs/>
          <w:lang w:val="en-US" w:eastAsia="zh-CN"/>
        </w:rPr>
        <w:t>BS type</w:t>
      </w:r>
      <w:r>
        <w:rPr>
          <w:i/>
          <w:iCs/>
        </w:rPr>
        <w:t xml:space="preserve"> 1-O</w:t>
      </w:r>
      <w:r>
        <w:rPr>
          <w:rFonts w:hint="eastAsia"/>
          <w:i/>
          <w:iCs/>
          <w:lang w:val="en-US" w:eastAsia="zh-CN"/>
        </w:rPr>
        <w:t xml:space="preserve"> </w:t>
      </w:r>
      <w:r>
        <w:rPr>
          <w:lang w:val="en-US" w:eastAsia="zh-CN"/>
        </w:rPr>
        <w:t>conformance testing</w:t>
      </w:r>
      <w:r>
        <w:t>.</w:t>
      </w:r>
    </w:p>
    <w:p>
      <w:pPr>
        <w:pStyle w:val="5"/>
      </w:pPr>
      <w:bookmarkStart w:id="6" w:name="_Toc535442202"/>
      <w:r>
        <w:t>4.</w:t>
      </w:r>
      <w:r>
        <w:rPr>
          <w:lang w:eastAsia="zh-CN"/>
        </w:rPr>
        <w:t>9.2</w:t>
      </w:r>
      <w:r>
        <w:t>.2</w:t>
      </w:r>
      <w:r>
        <w:tab/>
      </w:r>
      <w:r>
        <w:t xml:space="preserve">NR </w:t>
      </w:r>
      <w:r>
        <w:rPr>
          <w:rFonts w:hint="eastAsia"/>
          <w:lang w:val="en-US" w:eastAsia="zh-CN"/>
        </w:rPr>
        <w:t>FR2</w:t>
      </w:r>
      <w:r>
        <w:rPr>
          <w:lang w:val="en-US" w:eastAsia="zh-CN"/>
        </w:rPr>
        <w:t xml:space="preserve"> </w:t>
      </w:r>
      <w:r>
        <w:t>test models</w:t>
      </w:r>
      <w:bookmarkEnd w:id="6"/>
    </w:p>
    <w:p>
      <w:pPr>
        <w:rPr>
          <w:rFonts w:cs="v4.2.0"/>
        </w:rPr>
      </w:pPr>
      <w:r>
        <w:rPr>
          <w:rFonts w:cs="v4.2.0"/>
        </w:rPr>
        <w:t>The set-up of physical channels for transmitter tests shall be according to one of the NR test models (NR-</w:t>
      </w:r>
      <w:r>
        <w:rPr>
          <w:rFonts w:hint="eastAsia" w:cs="v4.2.0"/>
          <w:lang w:val="en-US" w:eastAsia="zh-CN"/>
        </w:rPr>
        <w:t xml:space="preserve"> FR2-</w:t>
      </w:r>
      <w:r>
        <w:rPr>
          <w:rFonts w:cs="v4.2.0"/>
        </w:rPr>
        <w:t>TM) below. A reference to the applicable test model is made within each test.</w:t>
      </w:r>
    </w:p>
    <w:p>
      <w:r>
        <w:t xml:space="preserve">The following general parameters are used by all </w:t>
      </w:r>
      <w:r>
        <w:rPr>
          <w:rFonts w:cs="v4.2.0"/>
        </w:rPr>
        <w:t>NR test models</w:t>
      </w:r>
      <w:r>
        <w:t>:</w:t>
      </w:r>
    </w:p>
    <w:p>
      <w:pPr>
        <w:pStyle w:val="76"/>
      </w:pPr>
      <w:r>
        <w:t>-</w:t>
      </w:r>
      <w:r>
        <w:tab/>
      </w:r>
      <w:r>
        <w:t>Duration is 2 radio frames for TDD (20 ms)</w:t>
      </w:r>
    </w:p>
    <w:p>
      <w:pPr>
        <w:ind w:left="568" w:hanging="284"/>
        <w:rPr>
          <w:lang w:eastAsia="zh-CN"/>
        </w:rPr>
      </w:pPr>
      <w:r>
        <w:rPr>
          <w:lang w:eastAsia="zh-CN"/>
        </w:rPr>
        <w:t>-</w:t>
      </w:r>
      <w:r>
        <w:rPr>
          <w:lang w:eastAsia="zh-CN"/>
        </w:rPr>
        <w:tab/>
      </w:r>
      <w:r>
        <w:rPr>
          <w:lang w:eastAsia="zh-CN"/>
        </w:rPr>
        <w:t>The slots are numbered 0 to 10</w:t>
      </w:r>
      <w:r>
        <w:rPr>
          <w:lang w:eastAsia="zh-CN"/>
        </w:rPr>
        <w:sym w:font="Symbol" w:char="F0B4"/>
      </w:r>
      <w:r>
        <w:rPr>
          <w:lang w:eastAsia="zh-CN"/>
        </w:rPr>
        <w:t>2</w:t>
      </w:r>
      <w:r>
        <w:rPr>
          <w:vertAlign w:val="superscript"/>
          <w:lang w:eastAsia="zh-CN"/>
        </w:rPr>
        <w:t>µ</w:t>
      </w:r>
      <w:r>
        <w:rPr>
          <w:lang w:eastAsia="zh-CN"/>
        </w:rPr>
        <w:t xml:space="preserve"> – 1 where µ is the numerology corresponding to the subcarrier spacing</w:t>
      </w:r>
    </w:p>
    <w:p>
      <w:pPr>
        <w:pStyle w:val="76"/>
      </w:pPr>
      <w:r>
        <w:rPr>
          <w:lang w:eastAsia="zh-CN"/>
        </w:rPr>
        <w:t>-</w:t>
      </w:r>
      <w:r>
        <w:rPr>
          <w:lang w:eastAsia="zh-CN"/>
        </w:rPr>
        <w:tab/>
      </w:r>
      <w:r>
        <w:rPr>
          <w:rFonts w:cs="v4.2.0"/>
          <w:lang w:eastAsia="ko-KR"/>
        </w:rPr>
        <w:t>N</w:t>
      </w:r>
      <w:r>
        <w:rPr>
          <w:rFonts w:cs="v4.2.0"/>
          <w:vertAlign w:val="subscript"/>
          <w:lang w:eastAsia="ko-KR"/>
        </w:rPr>
        <w:t>RB</w:t>
      </w:r>
      <w:r>
        <w:rPr>
          <w:rFonts w:cs="v4.2.0"/>
          <w:lang w:eastAsia="ko-KR"/>
        </w:rPr>
        <w:t xml:space="preserve"> is the maximum transmission bandwidth configuration seen in table 5.3.2-2 in </w:t>
      </w:r>
      <w:r>
        <w:t>TS 38.104 [2]</w:t>
      </w:r>
      <w:r>
        <w:rPr>
          <w:rFonts w:cs="v4.2.0"/>
          <w:lang w:eastAsia="ko-KR"/>
        </w:rPr>
        <w:t>.</w:t>
      </w:r>
    </w:p>
    <w:p>
      <w:pPr>
        <w:pStyle w:val="76"/>
      </w:pPr>
      <w:r>
        <w:t>-</w:t>
      </w:r>
      <w:r>
        <w:tab/>
      </w:r>
      <w:r>
        <w:t>Normal CP</w:t>
      </w:r>
    </w:p>
    <w:p>
      <w:pPr>
        <w:overflowPunct w:val="0"/>
        <w:autoSpaceDE w:val="0"/>
        <w:autoSpaceDN w:val="0"/>
        <w:adjustRightInd w:val="0"/>
        <w:ind w:left="568" w:hanging="284"/>
        <w:textAlignment w:val="baseline"/>
      </w:pPr>
      <w:r>
        <w:t>-</w:t>
      </w:r>
      <w:r>
        <w:tab/>
      </w:r>
      <w:r>
        <w:t>Virtual resource blocks of localized type</w:t>
      </w:r>
    </w:p>
    <w:p>
      <w:pPr>
        <w:rPr>
          <w:lang w:val="en-US" w:eastAsia="zh-CN"/>
        </w:rPr>
      </w:pPr>
      <w:r>
        <w:rPr>
          <w:lang w:eastAsia="zh-CN"/>
        </w:rPr>
        <w:t xml:space="preserve">For NR </w:t>
      </w:r>
      <w:r>
        <w:rPr>
          <w:rFonts w:hint="eastAsia"/>
          <w:lang w:val="en-US" w:eastAsia="zh-CN"/>
        </w:rPr>
        <w:t>FR2</w:t>
      </w:r>
      <w:r>
        <w:rPr>
          <w:lang w:val="en-US" w:eastAsia="zh-CN"/>
        </w:rPr>
        <w:t xml:space="preserve"> </w:t>
      </w:r>
      <w:r>
        <w:rPr>
          <w:lang w:eastAsia="zh-CN"/>
        </w:rPr>
        <w:t xml:space="preserve">TDD, test models are derived based on the uplink/downlink configuration as shown in the table 4.9.2.2-1 using information element </w:t>
      </w:r>
      <w:r>
        <w:rPr>
          <w:i/>
          <w:lang w:eastAsia="zh-CN"/>
        </w:rPr>
        <w:t xml:space="preserve">TDD-UL-DL-ConfigCommon </w:t>
      </w:r>
      <w:r>
        <w:rPr>
          <w:lang w:eastAsia="zh-CN"/>
        </w:rPr>
        <w:t>[22].</w:t>
      </w:r>
    </w:p>
    <w:p>
      <w:pPr>
        <w:pStyle w:val="78"/>
      </w:pPr>
      <w:r>
        <w:t xml:space="preserve">Table </w:t>
      </w:r>
      <w:r>
        <w:rPr>
          <w:lang w:eastAsia="zh-CN"/>
        </w:rPr>
        <w:t>4.9.2.2</w:t>
      </w:r>
      <w:r>
        <w:t xml:space="preserve">-1: </w:t>
      </w:r>
      <w:r>
        <w:rPr>
          <w:lang w:eastAsia="zh-CN"/>
        </w:rPr>
        <w:t xml:space="preserve">Configurations of </w:t>
      </w:r>
      <w:r>
        <w:rPr>
          <w:rFonts w:hint="eastAsia"/>
          <w:lang w:val="en-US" w:eastAsia="zh-CN"/>
        </w:rPr>
        <w:t xml:space="preserve">TDD for </w:t>
      </w:r>
      <w:r>
        <w:rPr>
          <w:i/>
          <w:lang w:eastAsia="zh-CN"/>
        </w:rPr>
        <w:t xml:space="preserve">BS type </w:t>
      </w:r>
      <w:r>
        <w:rPr>
          <w:rFonts w:hint="eastAsia"/>
          <w:i/>
          <w:lang w:val="en-US" w:eastAsia="zh-CN"/>
        </w:rPr>
        <w:t>2</w:t>
      </w:r>
      <w:r>
        <w:rPr>
          <w:i/>
          <w:lang w:eastAsia="zh-CN"/>
        </w:rPr>
        <w:t>-</w:t>
      </w:r>
      <w:r>
        <w:rPr>
          <w:rFonts w:hint="eastAsia"/>
          <w:i/>
          <w:lang w:val="en-US" w:eastAsia="zh-CN"/>
        </w:rPr>
        <w:t xml:space="preserve">O </w:t>
      </w:r>
      <w:r>
        <w:rPr>
          <w:lang w:eastAsia="zh-CN"/>
        </w:rPr>
        <w:t>test models</w:t>
      </w:r>
    </w:p>
    <w:tbl>
      <w:tblPr>
        <w:tblStyle w:val="59"/>
        <w:tblW w:w="5369"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57"/>
        <w:gridCol w:w="606"/>
        <w:gridCol w:w="60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69"/>
              <w:rPr>
                <w:lang w:eastAsia="zh-CN"/>
              </w:rPr>
            </w:pPr>
            <w:r>
              <w:rPr>
                <w:lang w:eastAsia="zh-CN"/>
              </w:rPr>
              <w:t>Field name</w:t>
            </w:r>
          </w:p>
        </w:tc>
        <w:tc>
          <w:tcPr>
            <w:tcW w:w="1212" w:type="dxa"/>
            <w:gridSpan w:val="2"/>
          </w:tcPr>
          <w:p>
            <w:pPr>
              <w:pStyle w:val="69"/>
              <w:rPr>
                <w:lang w:eastAsia="zh-CN"/>
              </w:rPr>
            </w:pPr>
            <w:r>
              <w:rPr>
                <w:lang w:val="en-US" w:eastAsia="zh-CN"/>
              </w:rPr>
              <w:t>Value</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lang w:eastAsia="zh-CN"/>
              </w:rPr>
            </w:pPr>
            <w:r>
              <w:rPr>
                <w:lang w:eastAsia="zh-CN"/>
              </w:rPr>
              <w:t xml:space="preserve">referenceSubcarrierSpacing </w:t>
            </w:r>
            <w:r>
              <w:rPr>
                <w:rFonts w:hint="eastAsia"/>
                <w:lang w:val="en-US" w:eastAsia="zh-CN"/>
              </w:rPr>
              <w:t>(kHz)</w:t>
            </w:r>
          </w:p>
        </w:tc>
        <w:tc>
          <w:tcPr>
            <w:tcW w:w="606" w:type="dxa"/>
          </w:tcPr>
          <w:p>
            <w:pPr>
              <w:pStyle w:val="70"/>
              <w:rPr>
                <w:sz w:val="20"/>
                <w:lang w:eastAsia="zh-CN"/>
              </w:rPr>
            </w:pPr>
            <w:r>
              <w:rPr>
                <w:rFonts w:hint="eastAsia"/>
                <w:sz w:val="20"/>
                <w:lang w:val="en-US" w:eastAsia="zh-CN"/>
              </w:rPr>
              <w:t>60</w:t>
            </w:r>
          </w:p>
        </w:tc>
        <w:tc>
          <w:tcPr>
            <w:tcW w:w="606" w:type="dxa"/>
          </w:tcPr>
          <w:p>
            <w:pPr>
              <w:pStyle w:val="70"/>
              <w:rPr>
                <w:sz w:val="20"/>
                <w:lang w:eastAsia="zh-CN"/>
              </w:rPr>
            </w:pPr>
            <w:r>
              <w:rPr>
                <w:rFonts w:hint="eastAsia"/>
                <w:sz w:val="20"/>
                <w:lang w:val="en-US" w:eastAsia="zh-CN"/>
              </w:rPr>
              <w:t>120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lang w:eastAsia="zh-CN"/>
              </w:rPr>
            </w:pPr>
            <w:r>
              <w:rPr>
                <w:lang w:eastAsia="zh-CN"/>
              </w:rPr>
              <w:t>Periodicity (ms) for dl-UL-TransmissionPeriodicity</w:t>
            </w:r>
          </w:p>
        </w:tc>
        <w:tc>
          <w:tcPr>
            <w:tcW w:w="606" w:type="dxa"/>
          </w:tcPr>
          <w:p>
            <w:pPr>
              <w:pStyle w:val="70"/>
              <w:rPr>
                <w:sz w:val="20"/>
                <w:lang w:val="en-US" w:eastAsia="zh-CN"/>
              </w:rPr>
            </w:pPr>
            <w:r>
              <w:rPr>
                <w:rFonts w:hint="eastAsia"/>
                <w:sz w:val="20"/>
                <w:lang w:val="en-US" w:eastAsia="zh-CN"/>
              </w:rPr>
              <w:t>1.25</w:t>
            </w:r>
            <w:r>
              <w:rPr>
                <w:sz w:val="20"/>
                <w:lang w:val="en-US" w:eastAsia="zh-CN"/>
              </w:rPr>
              <w:t xml:space="preserve"> </w:t>
            </w:r>
          </w:p>
        </w:tc>
        <w:tc>
          <w:tcPr>
            <w:tcW w:w="606" w:type="dxa"/>
          </w:tcPr>
          <w:p>
            <w:pPr>
              <w:pStyle w:val="70"/>
              <w:rPr>
                <w:sz w:val="20"/>
                <w:lang w:val="en-US" w:eastAsia="zh-CN"/>
              </w:rPr>
            </w:pPr>
            <w:r>
              <w:rPr>
                <w:rFonts w:hint="eastAsia"/>
                <w:sz w:val="20"/>
                <w:lang w:val="en-US" w:eastAsia="zh-CN"/>
              </w:rPr>
              <w:t>1.25</w:t>
            </w:r>
            <w:r>
              <w:rPr>
                <w:sz w:val="20"/>
                <w:lang w:val="en-US" w:eastAsia="zh-CN"/>
              </w:rPr>
              <w:t xml:space="preserve"> </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lang w:eastAsia="zh-CN"/>
              </w:rPr>
            </w:pPr>
            <w:r>
              <w:rPr>
                <w:lang w:eastAsia="zh-CN"/>
              </w:rPr>
              <w:t>nrofDownlinkSlots</w:t>
            </w:r>
          </w:p>
        </w:tc>
        <w:tc>
          <w:tcPr>
            <w:tcW w:w="606" w:type="dxa"/>
          </w:tcPr>
          <w:p>
            <w:pPr>
              <w:pStyle w:val="70"/>
              <w:rPr>
                <w:sz w:val="20"/>
                <w:lang w:val="en-US" w:eastAsia="zh-CN"/>
              </w:rPr>
            </w:pPr>
            <w:r>
              <w:rPr>
                <w:rFonts w:hint="eastAsia"/>
                <w:sz w:val="20"/>
                <w:lang w:val="en-US" w:eastAsia="zh-CN"/>
              </w:rPr>
              <w:t>3</w:t>
            </w:r>
          </w:p>
        </w:tc>
        <w:tc>
          <w:tcPr>
            <w:tcW w:w="606" w:type="dxa"/>
          </w:tcPr>
          <w:p>
            <w:pPr>
              <w:pStyle w:val="70"/>
              <w:rPr>
                <w:sz w:val="20"/>
                <w:lang w:val="en-US" w:eastAsia="zh-CN"/>
              </w:rPr>
            </w:pPr>
            <w:r>
              <w:rPr>
                <w:rFonts w:hint="eastAsia"/>
                <w:sz w:val="20"/>
                <w:lang w:val="en-US" w:eastAsia="zh-CN"/>
              </w:rPr>
              <w:t>7</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lang w:eastAsia="zh-CN"/>
              </w:rPr>
            </w:pPr>
            <w:r>
              <w:rPr>
                <w:lang w:eastAsia="zh-CN"/>
              </w:rPr>
              <w:t>nrofDownlinkSymbols</w:t>
            </w:r>
          </w:p>
        </w:tc>
        <w:tc>
          <w:tcPr>
            <w:tcW w:w="606" w:type="dxa"/>
          </w:tcPr>
          <w:p>
            <w:pPr>
              <w:pStyle w:val="70"/>
              <w:rPr>
                <w:sz w:val="20"/>
                <w:lang w:val="en-US" w:eastAsia="zh-CN"/>
              </w:rPr>
            </w:pPr>
            <w:r>
              <w:rPr>
                <w:rFonts w:hint="eastAsia"/>
                <w:sz w:val="20"/>
                <w:lang w:val="en-US" w:eastAsia="zh-CN"/>
              </w:rPr>
              <w:t>10</w:t>
            </w:r>
          </w:p>
        </w:tc>
        <w:tc>
          <w:tcPr>
            <w:tcW w:w="606" w:type="dxa"/>
          </w:tcPr>
          <w:p>
            <w:pPr>
              <w:pStyle w:val="70"/>
              <w:rPr>
                <w:sz w:val="20"/>
                <w:lang w:val="en-US" w:eastAsia="zh-CN"/>
              </w:rPr>
            </w:pPr>
            <w:r>
              <w:rPr>
                <w:rFonts w:hint="eastAsia"/>
                <w:sz w:val="20"/>
                <w:lang w:val="en-US" w:eastAsia="zh-CN"/>
              </w:rPr>
              <w:t>6</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lang w:eastAsia="zh-CN"/>
              </w:rPr>
            </w:pPr>
            <w:r>
              <w:rPr>
                <w:lang w:eastAsia="zh-CN"/>
              </w:rPr>
              <w:t>nrofUplinkSlots</w:t>
            </w:r>
          </w:p>
        </w:tc>
        <w:tc>
          <w:tcPr>
            <w:tcW w:w="606" w:type="dxa"/>
          </w:tcPr>
          <w:p>
            <w:pPr>
              <w:pStyle w:val="70"/>
              <w:rPr>
                <w:sz w:val="20"/>
                <w:lang w:val="en-US" w:eastAsia="zh-CN"/>
              </w:rPr>
            </w:pPr>
            <w:r>
              <w:rPr>
                <w:rFonts w:hint="eastAsia"/>
                <w:sz w:val="20"/>
                <w:lang w:val="en-US" w:eastAsia="zh-CN"/>
              </w:rPr>
              <w:t>1</w:t>
            </w:r>
          </w:p>
        </w:tc>
        <w:tc>
          <w:tcPr>
            <w:tcW w:w="606" w:type="dxa"/>
          </w:tcPr>
          <w:p>
            <w:pPr>
              <w:pStyle w:val="70"/>
              <w:rPr>
                <w:sz w:val="20"/>
                <w:lang w:val="en-US" w:eastAsia="zh-CN"/>
              </w:rPr>
            </w:pPr>
            <w:r>
              <w:rPr>
                <w:rFonts w:hint="eastAsia"/>
                <w:sz w:val="20"/>
                <w:lang w:val="en-US" w:eastAsia="zh-CN"/>
              </w:rPr>
              <w:t>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4157" w:type="dxa"/>
          </w:tcPr>
          <w:p>
            <w:pPr>
              <w:pStyle w:val="70"/>
              <w:rPr>
                <w:lang w:eastAsia="zh-CN"/>
              </w:rPr>
            </w:pPr>
            <w:r>
              <w:rPr>
                <w:lang w:eastAsia="zh-CN"/>
              </w:rPr>
              <w:t>nrofUplinkSymbols</w:t>
            </w:r>
          </w:p>
        </w:tc>
        <w:tc>
          <w:tcPr>
            <w:tcW w:w="606" w:type="dxa"/>
          </w:tcPr>
          <w:p>
            <w:pPr>
              <w:pStyle w:val="70"/>
              <w:rPr>
                <w:sz w:val="20"/>
                <w:lang w:val="en-US" w:eastAsia="zh-CN"/>
              </w:rPr>
            </w:pPr>
            <w:r>
              <w:rPr>
                <w:rFonts w:hint="eastAsia"/>
                <w:sz w:val="20"/>
                <w:lang w:val="en-US" w:eastAsia="zh-CN"/>
              </w:rPr>
              <w:t>2</w:t>
            </w:r>
          </w:p>
        </w:tc>
        <w:tc>
          <w:tcPr>
            <w:tcW w:w="606" w:type="dxa"/>
          </w:tcPr>
          <w:p>
            <w:pPr>
              <w:pStyle w:val="70"/>
              <w:rPr>
                <w:sz w:val="20"/>
                <w:lang w:val="en-US" w:eastAsia="zh-CN"/>
              </w:rPr>
            </w:pPr>
            <w:r>
              <w:rPr>
                <w:rFonts w:hint="eastAsia"/>
                <w:sz w:val="20"/>
                <w:lang w:val="en-US" w:eastAsia="zh-CN"/>
              </w:rPr>
              <w:t>4</w:t>
            </w:r>
          </w:p>
        </w:tc>
      </w:tr>
    </w:tbl>
    <w:p>
      <w:pPr>
        <w:rPr>
          <w:rFonts w:cs="v4.2.0"/>
          <w:lang w:eastAsia="ko-KR"/>
        </w:rPr>
      </w:pPr>
    </w:p>
    <w:p>
      <w:pPr>
        <w:rPr>
          <w:rFonts w:cs="v4.2.0"/>
          <w:lang w:eastAsia="ko-KR"/>
        </w:rPr>
      </w:pPr>
      <w:r>
        <w:rPr>
          <w:rFonts w:cs="v4.2.0"/>
          <w:lang w:eastAsia="ko-KR"/>
        </w:rPr>
        <w:t>Common physical channel parameters for all NR FR</w:t>
      </w:r>
      <w:r>
        <w:rPr>
          <w:rFonts w:hint="eastAsia" w:cs="v4.2.0"/>
          <w:lang w:val="en-US" w:eastAsia="zh-CN"/>
        </w:rPr>
        <w:t>2</w:t>
      </w:r>
      <w:r>
        <w:rPr>
          <w:rFonts w:cs="v4.2.0"/>
          <w:lang w:eastAsia="ko-KR"/>
        </w:rPr>
        <w:t xml:space="preserve"> test models are specified in the following tables: table 4.9.</w:t>
      </w:r>
      <w:r>
        <w:rPr>
          <w:rFonts w:hint="eastAsia" w:cs="v4.2.0"/>
          <w:lang w:val="en-US" w:eastAsia="zh-CN"/>
        </w:rPr>
        <w:t>2</w:t>
      </w:r>
      <w:r>
        <w:rPr>
          <w:rFonts w:cs="v4.2.0"/>
          <w:lang w:eastAsia="ko-KR"/>
        </w:rPr>
        <w:t>.2-2 for PDCCH, table 4.9.</w:t>
      </w:r>
      <w:r>
        <w:rPr>
          <w:rFonts w:hint="eastAsia" w:cs="v4.2.0"/>
          <w:lang w:val="en-US" w:eastAsia="zh-CN"/>
        </w:rPr>
        <w:t>2</w:t>
      </w:r>
      <w:r>
        <w:rPr>
          <w:rFonts w:cs="v4.2.0"/>
          <w:lang w:eastAsia="ko-KR"/>
        </w:rPr>
        <w:t>.2-3 for PDSCH. Specific physical channel parameters for NR FR</w:t>
      </w:r>
      <w:r>
        <w:rPr>
          <w:rFonts w:hint="eastAsia" w:cs="v4.2.0"/>
          <w:lang w:val="en-US" w:eastAsia="zh-CN"/>
        </w:rPr>
        <w:t>2</w:t>
      </w:r>
      <w:r>
        <w:rPr>
          <w:rFonts w:cs="v4.2.0"/>
          <w:lang w:eastAsia="ko-KR"/>
        </w:rPr>
        <w:t xml:space="preserve"> test models are described in subclauses 4.9.</w:t>
      </w:r>
      <w:r>
        <w:rPr>
          <w:rFonts w:hint="eastAsia" w:cs="v4.2.0"/>
          <w:lang w:val="en-US" w:eastAsia="zh-CN"/>
        </w:rPr>
        <w:t>2</w:t>
      </w:r>
      <w:r>
        <w:rPr>
          <w:rFonts w:cs="v4.2.0"/>
          <w:lang w:eastAsia="ko-KR"/>
        </w:rPr>
        <w:t>.2.1 to 4.9.</w:t>
      </w:r>
      <w:r>
        <w:rPr>
          <w:rFonts w:hint="eastAsia" w:cs="v4.2.0"/>
          <w:lang w:val="en-US" w:eastAsia="zh-CN"/>
        </w:rPr>
        <w:t>2</w:t>
      </w:r>
      <w:r>
        <w:rPr>
          <w:rFonts w:cs="v4.2.0"/>
          <w:lang w:eastAsia="ko-KR"/>
        </w:rPr>
        <w:t>.2.</w:t>
      </w:r>
      <w:r>
        <w:rPr>
          <w:rFonts w:hint="eastAsia" w:cs="v4.2.0"/>
          <w:lang w:val="en-US" w:eastAsia="zh-CN"/>
        </w:rPr>
        <w:t>3</w:t>
      </w:r>
      <w:r>
        <w:rPr>
          <w:rFonts w:cs="v4.2.0"/>
          <w:lang w:eastAsia="ko-KR"/>
        </w:rPr>
        <w:t>.</w:t>
      </w:r>
    </w:p>
    <w:p>
      <w:pPr>
        <w:pStyle w:val="78"/>
        <w:rPr>
          <w:lang w:eastAsia="zh-CN"/>
        </w:rPr>
      </w:pPr>
      <w:r>
        <w:rPr>
          <w:lang w:eastAsia="zh-CN"/>
        </w:rPr>
        <w:t>Table 4.9.</w:t>
      </w:r>
      <w:r>
        <w:rPr>
          <w:rFonts w:hint="eastAsia"/>
          <w:lang w:val="en-US" w:eastAsia="zh-CN"/>
        </w:rPr>
        <w:t>2</w:t>
      </w:r>
      <w:r>
        <w:rPr>
          <w:lang w:eastAsia="zh-CN"/>
        </w:rPr>
        <w:t xml:space="preserve">.2-2: Common physical channel parameters for </w:t>
      </w:r>
      <w:r>
        <w:rPr>
          <w:i/>
          <w:lang w:eastAsia="zh-CN"/>
        </w:rPr>
        <w:t>BS type 2-O</w:t>
      </w:r>
      <w:r>
        <w:rPr>
          <w:lang w:eastAsia="zh-CN"/>
        </w:rPr>
        <w:t xml:space="preserve"> PDCCH</w:t>
      </w:r>
    </w:p>
    <w:tbl>
      <w:tblPr>
        <w:tblStyle w:val="58"/>
        <w:tblW w:w="8452" w:type="dxa"/>
        <w:jc w:val="center"/>
        <w:tblInd w:w="0" w:type="dxa"/>
        <w:tblLayout w:type="fixed"/>
        <w:tblCellMar>
          <w:top w:w="0" w:type="dxa"/>
          <w:left w:w="108" w:type="dxa"/>
          <w:bottom w:w="0" w:type="dxa"/>
          <w:right w:w="108" w:type="dxa"/>
        </w:tblCellMar>
      </w:tblPr>
      <w:tblGrid>
        <w:gridCol w:w="5662"/>
        <w:gridCol w:w="2790"/>
      </w:tblGrid>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4" w:space="0"/>
            </w:tcBorders>
          </w:tcPr>
          <w:p>
            <w:pPr>
              <w:pStyle w:val="69"/>
            </w:pPr>
            <w:r>
              <w:t>Parameter</w:t>
            </w:r>
          </w:p>
        </w:tc>
        <w:tc>
          <w:tcPr>
            <w:tcW w:w="2790" w:type="dxa"/>
            <w:tcBorders>
              <w:top w:val="single" w:color="auto" w:sz="4" w:space="0"/>
              <w:left w:val="single" w:color="auto" w:sz="4" w:space="0"/>
              <w:bottom w:val="single" w:color="auto" w:sz="4" w:space="0"/>
              <w:right w:val="single" w:color="auto" w:sz="4" w:space="0"/>
            </w:tcBorders>
          </w:tcPr>
          <w:p>
            <w:pPr>
              <w:pStyle w:val="69"/>
            </w:pPr>
            <w:r>
              <w:rPr>
                <w:rFonts w:hint="eastAsia"/>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 of symbols used for control channel</w:t>
            </w:r>
          </w:p>
        </w:tc>
        <w:tc>
          <w:tcPr>
            <w:tcW w:w="2790" w:type="dxa"/>
            <w:tcBorders>
              <w:top w:val="single" w:color="auto" w:sz="6" w:space="0"/>
              <w:left w:val="single" w:color="auto" w:sz="6" w:space="0"/>
              <w:bottom w:val="single" w:color="auto" w:sz="6" w:space="0"/>
              <w:right w:val="single" w:color="auto" w:sz="6" w:space="0"/>
            </w:tcBorders>
          </w:tcPr>
          <w:p>
            <w:pPr>
              <w:pStyle w:val="70"/>
              <w:rPr>
                <w:lang w:val="en-US" w:eastAsia="zh-CN"/>
              </w:rPr>
            </w:pPr>
            <w:r>
              <w:rPr>
                <w:lang w:val="en-US" w:eastAsia="zh-CN"/>
              </w:rPr>
              <w:t>2</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rPr>
                <w:sz w:val="18"/>
                <w:rPrChange w:id="4" w:author="R4-1902295" w:date="2019-03-06T20:38:00Z">
                  <w:rPr>
                    <w:sz w:val="20"/>
                  </w:rPr>
                </w:rPrChange>
              </w:rPr>
              <w:t>Starting symbol number for control channel</w:t>
            </w:r>
          </w:p>
        </w:tc>
        <w:tc>
          <w:tcPr>
            <w:tcW w:w="2790" w:type="dxa"/>
            <w:tcBorders>
              <w:top w:val="single" w:color="auto" w:sz="6" w:space="0"/>
              <w:left w:val="single" w:color="auto" w:sz="6" w:space="0"/>
              <w:bottom w:val="single" w:color="auto" w:sz="6" w:space="0"/>
              <w:right w:val="single" w:color="auto" w:sz="6" w:space="0"/>
            </w:tcBorders>
          </w:tcPr>
          <w:p>
            <w:pPr>
              <w:pStyle w:val="70"/>
              <w:rPr>
                <w:lang w:val="en-US" w:eastAsia="zh-CN"/>
              </w:rPr>
            </w:pPr>
            <w:r>
              <w:rPr>
                <w:rFonts w:hint="eastAsia"/>
                <w:lang w:val="en-US" w:eastAsia="zh-CN"/>
              </w:rPr>
              <w:t>0</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 xml:space="preserve"># of CCEs allocated to PDCCH </w:t>
            </w:r>
          </w:p>
        </w:tc>
        <w:tc>
          <w:tcPr>
            <w:tcW w:w="2790" w:type="dxa"/>
            <w:tcBorders>
              <w:top w:val="single" w:color="auto" w:sz="6" w:space="0"/>
              <w:left w:val="single" w:color="auto" w:sz="6" w:space="0"/>
              <w:bottom w:val="single" w:color="auto" w:sz="6" w:space="0"/>
              <w:right w:val="single" w:color="auto" w:sz="6" w:space="0"/>
            </w:tcBorders>
          </w:tcPr>
          <w:p>
            <w:pPr>
              <w:pStyle w:val="70"/>
            </w:pPr>
            <w:r>
              <w:t>1</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Starting RB location for PDCCH</w:t>
            </w:r>
          </w:p>
        </w:tc>
        <w:tc>
          <w:tcPr>
            <w:tcW w:w="2790" w:type="dxa"/>
            <w:tcBorders>
              <w:top w:val="single" w:color="auto" w:sz="6" w:space="0"/>
              <w:left w:val="single" w:color="auto" w:sz="6" w:space="0"/>
              <w:bottom w:val="single" w:color="auto" w:sz="6" w:space="0"/>
              <w:right w:val="single" w:color="auto" w:sz="6" w:space="0"/>
            </w:tcBorders>
          </w:tcPr>
          <w:p>
            <w:pPr>
              <w:pStyle w:val="70"/>
            </w:pPr>
            <w:r>
              <w:t>0</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 of available REGs</w:t>
            </w:r>
          </w:p>
        </w:tc>
        <w:tc>
          <w:tcPr>
            <w:tcW w:w="2790" w:type="dxa"/>
            <w:tcBorders>
              <w:top w:val="single" w:color="auto" w:sz="6" w:space="0"/>
              <w:left w:val="single" w:color="auto" w:sz="6" w:space="0"/>
              <w:bottom w:val="single" w:color="auto" w:sz="6" w:space="0"/>
              <w:right w:val="single" w:color="auto" w:sz="6" w:space="0"/>
            </w:tcBorders>
          </w:tcPr>
          <w:p>
            <w:pPr>
              <w:pStyle w:val="70"/>
            </w:pPr>
            <w:r>
              <w:t>6</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Aggregation level</w:t>
            </w:r>
          </w:p>
        </w:tc>
        <w:tc>
          <w:tcPr>
            <w:tcW w:w="2790" w:type="dxa"/>
            <w:tcBorders>
              <w:top w:val="single" w:color="auto" w:sz="6" w:space="0"/>
              <w:left w:val="single" w:color="auto" w:sz="6" w:space="0"/>
              <w:bottom w:val="single" w:color="auto" w:sz="6" w:space="0"/>
              <w:right w:val="single" w:color="auto" w:sz="6" w:space="0"/>
            </w:tcBorders>
          </w:tcPr>
          <w:p>
            <w:pPr>
              <w:pStyle w:val="70"/>
            </w:pPr>
            <w:r>
              <w:t>1</w:t>
            </w:r>
          </w:p>
        </w:tc>
      </w:tr>
      <w:tr>
        <w:tblPrEx>
          <w:tblLayout w:type="fixed"/>
          <w:tblCellMar>
            <w:top w:w="0" w:type="dxa"/>
            <w:left w:w="108" w:type="dxa"/>
            <w:bottom w:w="0" w:type="dxa"/>
            <w:right w:w="108" w:type="dxa"/>
          </w:tblCellMar>
        </w:tblPrEx>
        <w:trPr>
          <w:trHeight w:val="247"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 xml:space="preserve"># of RBs not allocated </w:t>
            </w:r>
            <w:r>
              <w:rPr>
                <w:rFonts w:hint="eastAsia"/>
                <w:lang w:val="en-US" w:eastAsia="zh-CN"/>
              </w:rPr>
              <w:t>for</w:t>
            </w:r>
            <w:r>
              <w:t xml:space="preserve"> PDCCH in each symbol</w:t>
            </w:r>
          </w:p>
        </w:tc>
        <w:tc>
          <w:tcPr>
            <w:tcW w:w="2790" w:type="dxa"/>
            <w:tcBorders>
              <w:top w:val="single" w:color="auto" w:sz="6" w:space="0"/>
              <w:left w:val="single" w:color="auto" w:sz="6" w:space="0"/>
              <w:bottom w:val="single" w:color="auto" w:sz="6" w:space="0"/>
              <w:right w:val="single" w:color="auto" w:sz="6" w:space="0"/>
            </w:tcBorders>
          </w:tcPr>
          <w:p>
            <w:pPr>
              <w:pStyle w:val="70"/>
            </w:pPr>
            <w:r>
              <w:t>N</w:t>
            </w:r>
            <w:r>
              <w:rPr>
                <w:vertAlign w:val="subscript"/>
              </w:rPr>
              <w:t>RB</w:t>
            </w:r>
            <w:r>
              <w:t xml:space="preserve"> – 3</w:t>
            </w:r>
          </w:p>
        </w:tc>
      </w:tr>
      <w:tr>
        <w:tblPrEx>
          <w:tblLayout w:type="fixed"/>
          <w:tblCellMar>
            <w:top w:w="0" w:type="dxa"/>
            <w:left w:w="108" w:type="dxa"/>
            <w:bottom w:w="0" w:type="dxa"/>
            <w:right w:w="108" w:type="dxa"/>
          </w:tblCellMar>
        </w:tblPrEx>
        <w:trPr>
          <w:trHeight w:val="51"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t>Ratio of PD</w:t>
            </w:r>
            <w:r>
              <w:rPr>
                <w:rFonts w:hint="eastAsia"/>
                <w:lang w:val="en-US" w:eastAsia="zh-CN"/>
              </w:rPr>
              <w:t>C</w:t>
            </w:r>
            <w:r>
              <w:t>CH EPRE to DM-RS EPRE</w:t>
            </w:r>
          </w:p>
        </w:tc>
        <w:tc>
          <w:tcPr>
            <w:tcW w:w="2790" w:type="dxa"/>
            <w:tcBorders>
              <w:top w:val="single" w:color="auto" w:sz="6" w:space="0"/>
              <w:left w:val="single" w:color="auto" w:sz="6" w:space="0"/>
              <w:bottom w:val="single" w:color="auto" w:sz="6" w:space="0"/>
              <w:right w:val="single" w:color="auto" w:sz="6" w:space="0"/>
            </w:tcBorders>
          </w:tcPr>
          <w:p>
            <w:pPr>
              <w:pStyle w:val="70"/>
            </w:pPr>
            <w:r>
              <w:t>0 dB</w:t>
            </w:r>
          </w:p>
        </w:tc>
      </w:tr>
      <w:tr>
        <w:tblPrEx>
          <w:tblLayout w:type="fixed"/>
          <w:tblCellMar>
            <w:top w:w="0" w:type="dxa"/>
            <w:left w:w="108" w:type="dxa"/>
            <w:bottom w:w="0" w:type="dxa"/>
            <w:right w:w="108" w:type="dxa"/>
          </w:tblCellMar>
        </w:tblPrEx>
        <w:trPr>
          <w:trHeight w:val="51" w:hRule="atLeast"/>
          <w:jc w:val="center"/>
        </w:trPr>
        <w:tc>
          <w:tcPr>
            <w:tcW w:w="5662" w:type="dxa"/>
            <w:tcBorders>
              <w:top w:val="single" w:color="auto" w:sz="6" w:space="0"/>
              <w:left w:val="single" w:color="auto" w:sz="6" w:space="0"/>
              <w:bottom w:val="single" w:color="auto" w:sz="6" w:space="0"/>
              <w:right w:val="single" w:color="auto" w:sz="6" w:space="0"/>
            </w:tcBorders>
          </w:tcPr>
          <w:p>
            <w:pPr>
              <w:pStyle w:val="70"/>
            </w:pPr>
            <w:r>
              <w:rPr>
                <w:sz w:val="18"/>
                <w:rPrChange w:id="5" w:author="R4-1902295" w:date="2019-03-06T20:38:00Z">
                  <w:rPr>
                    <w:sz w:val="20"/>
                  </w:rPr>
                </w:rPrChange>
              </w:rPr>
              <w:t>Boosting level of control region</w:t>
            </w:r>
          </w:p>
        </w:tc>
        <w:tc>
          <w:tcPr>
            <w:tcW w:w="2790" w:type="dxa"/>
            <w:tcBorders>
              <w:top w:val="single" w:color="auto" w:sz="6" w:space="0"/>
              <w:left w:val="single" w:color="auto" w:sz="6" w:space="0"/>
              <w:bottom w:val="single" w:color="auto" w:sz="6" w:space="0"/>
              <w:right w:val="single" w:color="auto" w:sz="6" w:space="0"/>
            </w:tcBorders>
          </w:tcPr>
          <w:p>
            <w:pPr>
              <w:pStyle w:val="70"/>
            </w:pPr>
            <w:r>
              <w:rPr>
                <w:rFonts w:hint="eastAsia"/>
                <w:lang w:val="en-US" w:eastAsia="zh-CN"/>
              </w:rPr>
              <w:t>0 dB</w:t>
            </w:r>
          </w:p>
        </w:tc>
      </w:tr>
    </w:tbl>
    <w:p>
      <w:pPr>
        <w:rPr>
          <w:lang w:eastAsia="zh-CN"/>
        </w:rPr>
      </w:pPr>
    </w:p>
    <w:p>
      <w:pPr>
        <w:pStyle w:val="78"/>
        <w:rPr>
          <w:lang w:eastAsia="zh-CN"/>
        </w:rPr>
      </w:pPr>
      <w:r>
        <w:rPr>
          <w:lang w:eastAsia="zh-CN"/>
        </w:rPr>
        <w:t>Table 4.9.</w:t>
      </w:r>
      <w:r>
        <w:rPr>
          <w:rFonts w:hint="eastAsia"/>
          <w:lang w:val="en-US" w:eastAsia="zh-CN"/>
        </w:rPr>
        <w:t>2</w:t>
      </w:r>
      <w:r>
        <w:rPr>
          <w:lang w:eastAsia="zh-CN"/>
        </w:rPr>
        <w:t xml:space="preserve">.2-3: Common physical channel parameters for </w:t>
      </w:r>
      <w:r>
        <w:rPr>
          <w:i/>
          <w:lang w:eastAsia="zh-CN"/>
        </w:rPr>
        <w:t>BS type 2-O</w:t>
      </w:r>
      <w:r>
        <w:rPr>
          <w:lang w:eastAsia="zh-CN"/>
        </w:rPr>
        <w:t xml:space="preserve"> PDSCH</w:t>
      </w:r>
    </w:p>
    <w:tbl>
      <w:tblPr>
        <w:tblStyle w:val="58"/>
        <w:tblW w:w="8542" w:type="dxa"/>
        <w:jc w:val="center"/>
        <w:tblInd w:w="0" w:type="dxa"/>
        <w:tblLayout w:type="fixed"/>
        <w:tblCellMar>
          <w:top w:w="0" w:type="dxa"/>
          <w:left w:w="108" w:type="dxa"/>
          <w:bottom w:w="0" w:type="dxa"/>
          <w:right w:w="108" w:type="dxa"/>
        </w:tblCellMar>
      </w:tblPr>
      <w:tblGrid>
        <w:gridCol w:w="5152"/>
        <w:gridCol w:w="3390"/>
      </w:tblGrid>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4" w:space="0"/>
            </w:tcBorders>
          </w:tcPr>
          <w:p>
            <w:pPr>
              <w:pStyle w:val="69"/>
            </w:pPr>
            <w:r>
              <w:t>Parameter</w:t>
            </w:r>
          </w:p>
        </w:tc>
        <w:tc>
          <w:tcPr>
            <w:tcW w:w="3390" w:type="dxa"/>
            <w:tcBorders>
              <w:top w:val="single" w:color="auto" w:sz="4" w:space="0"/>
              <w:left w:val="single" w:color="auto" w:sz="4" w:space="0"/>
              <w:bottom w:val="single" w:color="auto" w:sz="4" w:space="0"/>
              <w:right w:val="single" w:color="auto" w:sz="4" w:space="0"/>
            </w:tcBorders>
          </w:tcPr>
          <w:p>
            <w:pPr>
              <w:pStyle w:val="69"/>
            </w:pPr>
            <w:r>
              <w:rPr>
                <w:rFonts w:hint="eastAsia"/>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sz w:val="20"/>
              </w:rPr>
              <w:t>mapping type</w:t>
            </w:r>
          </w:p>
        </w:tc>
        <w:tc>
          <w:tcPr>
            <w:tcW w:w="3390" w:type="dxa"/>
            <w:tcBorders>
              <w:top w:val="single" w:color="auto" w:sz="6" w:space="0"/>
              <w:left w:val="single" w:color="auto" w:sz="6" w:space="0"/>
              <w:bottom w:val="single" w:color="auto" w:sz="6" w:space="0"/>
              <w:right w:val="single" w:color="auto" w:sz="6" w:space="0"/>
            </w:tcBorders>
          </w:tcPr>
          <w:p>
            <w:pPr>
              <w:pStyle w:val="70"/>
            </w:pPr>
            <w:r>
              <w:rPr>
                <w:sz w:val="20"/>
              </w:rPr>
              <w:t>PDSCH mapping type A</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i/>
                <w:sz w:val="20"/>
              </w:rPr>
              <w:t>dmrs-TypeA-Position</w:t>
            </w:r>
            <w:r>
              <w:rPr>
                <w:sz w:val="20"/>
              </w:rPr>
              <w:t xml:space="preserve"> for the first DM-RS symbol</w:t>
            </w:r>
          </w:p>
        </w:tc>
        <w:tc>
          <w:tcPr>
            <w:tcW w:w="3390" w:type="dxa"/>
            <w:tcBorders>
              <w:top w:val="single" w:color="auto" w:sz="6" w:space="0"/>
              <w:left w:val="single" w:color="auto" w:sz="6" w:space="0"/>
              <w:bottom w:val="single" w:color="auto" w:sz="6" w:space="0"/>
              <w:right w:val="single" w:color="auto" w:sz="6" w:space="0"/>
            </w:tcBorders>
          </w:tcPr>
          <w:p>
            <w:pPr>
              <w:pStyle w:val="70"/>
            </w:pPr>
            <w:r>
              <w:rPr>
                <w:sz w:val="20"/>
              </w:rPr>
              <w:t>‘pos2’</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i/>
                <w:sz w:val="20"/>
              </w:rPr>
              <w:t>dmrs-AdditionalPosition</w:t>
            </w:r>
            <w:r>
              <w:rPr>
                <w:sz w:val="20"/>
              </w:rPr>
              <w:t xml:space="preserve"> for additional DM-RS symbol(s)</w:t>
            </w:r>
          </w:p>
        </w:tc>
        <w:tc>
          <w:tcPr>
            <w:tcW w:w="3390" w:type="dxa"/>
            <w:tcBorders>
              <w:top w:val="single" w:color="auto" w:sz="6" w:space="0"/>
              <w:left w:val="single" w:color="auto" w:sz="6" w:space="0"/>
              <w:bottom w:val="single" w:color="auto" w:sz="6" w:space="0"/>
              <w:right w:val="single" w:color="auto" w:sz="6" w:space="0"/>
            </w:tcBorders>
          </w:tcPr>
          <w:p>
            <w:pPr>
              <w:pStyle w:val="70"/>
            </w:pPr>
            <w:r>
              <w:rPr>
                <w:rFonts w:hint="eastAsia"/>
                <w:lang w:val="en-US" w:eastAsia="zh-CN"/>
              </w:rPr>
              <w:t>0</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i/>
                <w:sz w:val="20"/>
              </w:rPr>
              <w:t>dmrs-Type</w:t>
            </w:r>
            <w:r>
              <w:rPr>
                <w:sz w:val="20"/>
              </w:rPr>
              <w:t xml:space="preserve"> for comb pattern</w:t>
            </w:r>
          </w:p>
        </w:tc>
        <w:tc>
          <w:tcPr>
            <w:tcW w:w="3390" w:type="dxa"/>
            <w:tcBorders>
              <w:top w:val="single" w:color="auto" w:sz="6" w:space="0"/>
              <w:left w:val="single" w:color="auto" w:sz="6" w:space="0"/>
              <w:bottom w:val="single" w:color="auto" w:sz="6" w:space="0"/>
              <w:right w:val="single" w:color="auto" w:sz="6" w:space="0"/>
            </w:tcBorders>
          </w:tcPr>
          <w:p>
            <w:pPr>
              <w:pStyle w:val="70"/>
            </w:pPr>
            <w:r>
              <w:rPr>
                <w:sz w:val="20"/>
              </w:rPr>
              <w:t>Configuration type 1</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i/>
                <w:sz w:val="20"/>
              </w:rPr>
              <w:t>maxLength</w:t>
            </w:r>
          </w:p>
        </w:tc>
        <w:tc>
          <w:tcPr>
            <w:tcW w:w="3390" w:type="dxa"/>
            <w:tcBorders>
              <w:top w:val="single" w:color="auto" w:sz="6" w:space="0"/>
              <w:left w:val="single" w:color="auto" w:sz="6" w:space="0"/>
              <w:bottom w:val="single" w:color="auto" w:sz="6" w:space="0"/>
              <w:right w:val="single" w:color="auto" w:sz="6" w:space="0"/>
            </w:tcBorders>
          </w:tcPr>
          <w:p>
            <w:pPr>
              <w:pStyle w:val="70"/>
            </w:pPr>
            <w:r>
              <w:rPr>
                <w:rFonts w:hint="eastAsia"/>
                <w:lang w:val="en-US" w:eastAsia="zh-CN"/>
              </w:rPr>
              <w:t>1</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t>Ratio of PDSCH EPRE to DM-RS EPRE</w:t>
            </w:r>
          </w:p>
        </w:tc>
        <w:tc>
          <w:tcPr>
            <w:tcW w:w="3390" w:type="dxa"/>
            <w:tcBorders>
              <w:top w:val="single" w:color="auto" w:sz="6" w:space="0"/>
              <w:left w:val="single" w:color="auto" w:sz="6" w:space="0"/>
              <w:bottom w:val="single" w:color="auto" w:sz="6" w:space="0"/>
              <w:right w:val="single" w:color="auto" w:sz="6" w:space="0"/>
            </w:tcBorders>
          </w:tcPr>
          <w:p>
            <w:pPr>
              <w:pStyle w:val="70"/>
            </w:pPr>
            <w:r>
              <w:t>0 dB</w:t>
            </w: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rPr>
                <w:rFonts w:hint="eastAsia"/>
                <w:lang w:val="en-US" w:eastAsia="zh-CN"/>
              </w:rPr>
              <w:t>PTRS</w:t>
            </w:r>
            <w:r>
              <w:t xml:space="preserve"> configuration and density</w:t>
            </w:r>
          </w:p>
        </w:tc>
        <w:tc>
          <w:tcPr>
            <w:tcW w:w="3390" w:type="dxa"/>
            <w:tcBorders>
              <w:top w:val="single" w:color="auto" w:sz="6" w:space="0"/>
              <w:left w:val="single" w:color="auto" w:sz="6" w:space="0"/>
              <w:bottom w:val="single" w:color="auto" w:sz="6" w:space="0"/>
              <w:right w:val="single" w:color="auto" w:sz="6" w:space="0"/>
            </w:tcBorders>
          </w:tcPr>
          <w:p>
            <w:pPr>
              <w:pStyle w:val="70"/>
              <w:rPr>
                <w:lang w:val="en-US" w:eastAsia="zh-CN"/>
              </w:rPr>
            </w:pPr>
            <w:r>
              <w:rPr>
                <w:rFonts w:hint="eastAsia"/>
              </w:rPr>
              <w:t>L</w:t>
            </w:r>
            <w:r>
              <w:rPr>
                <w:rFonts w:hint="eastAsia"/>
                <w:vertAlign w:val="subscript"/>
              </w:rPr>
              <w:t>PT-RS</w:t>
            </w:r>
            <w:r>
              <w:rPr>
                <w:rFonts w:hint="eastAsia"/>
                <w:vertAlign w:val="subscript"/>
                <w:lang w:val="en-US" w:eastAsia="zh-CN"/>
              </w:rPr>
              <w:t xml:space="preserve"> </w:t>
            </w:r>
            <w:r>
              <w:rPr>
                <w:lang w:val="en-US" w:eastAsia="zh-CN"/>
              </w:rPr>
              <w:t>=</w:t>
            </w:r>
            <w:r>
              <w:rPr>
                <w:rFonts w:hint="eastAsia"/>
                <w:vertAlign w:val="subscript"/>
                <w:lang w:val="en-US" w:eastAsia="zh-CN"/>
              </w:rPr>
              <w:t xml:space="preserve"> </w:t>
            </w:r>
            <w:r>
              <w:rPr>
                <w:rFonts w:hint="eastAsia"/>
                <w:lang w:val="en-US" w:eastAsia="zh-CN"/>
              </w:rPr>
              <w:t>4</w:t>
            </w:r>
          </w:p>
          <w:p>
            <w:pPr>
              <w:pStyle w:val="70"/>
              <w:rPr>
                <w:lang w:val="en-US" w:eastAsia="zh-CN"/>
              </w:rPr>
            </w:pPr>
            <w:r>
              <w:rPr>
                <w:rFonts w:hint="eastAsia"/>
              </w:rPr>
              <w:t>K</w:t>
            </w:r>
            <w:r>
              <w:rPr>
                <w:rFonts w:hint="eastAsia"/>
                <w:vertAlign w:val="subscript"/>
              </w:rPr>
              <w:t>PT-RS</w:t>
            </w:r>
            <w:r>
              <w:rPr>
                <w:rFonts w:hint="eastAsia"/>
                <w:vertAlign w:val="subscript"/>
                <w:lang w:val="en-US" w:eastAsia="zh-CN"/>
              </w:rPr>
              <w:t xml:space="preserve"> </w:t>
            </w:r>
            <w:r>
              <w:rPr>
                <w:lang w:val="en-US" w:eastAsia="zh-CN"/>
              </w:rPr>
              <w:t>=</w:t>
            </w:r>
            <w:r>
              <w:rPr>
                <w:rFonts w:hint="eastAsia"/>
                <w:vertAlign w:val="subscript"/>
                <w:lang w:val="en-US" w:eastAsia="zh-CN"/>
              </w:rPr>
              <w:t xml:space="preserve"> </w:t>
            </w:r>
            <w:r>
              <w:rPr>
                <w:rFonts w:hint="eastAsia"/>
                <w:lang w:val="en-US" w:eastAsia="zh-CN"/>
              </w:rPr>
              <w:t>2</w:t>
            </w:r>
          </w:p>
          <w:p>
            <w:pPr>
              <w:pStyle w:val="70"/>
              <w:rPr>
                <w:lang w:val="en-US" w:eastAsia="zh-CN"/>
              </w:rPr>
            </w:pPr>
            <m:oMathPara>
              <m:oMath>
                <m:sSubSup>
                  <m:sSubSupPr>
                    <m:ctrlPr>
                      <w:rPr>
                        <w:rFonts w:ascii="Cambria Math" w:hAnsi="Cambria Math" w:eastAsia="宋体" w:cs="Calibri"/>
                        <w:i/>
                        <w:sz w:val="22"/>
                        <w:szCs w:val="22"/>
                        <w:shd w:val="clear" w:color="auto" w:fill="FFFFFF"/>
                      </w:rPr>
                    </m:ctrlPr>
                  </m:sSubSupPr>
                  <m:e>
                    <m:r>
                      <w:rPr>
                        <w:rFonts w:ascii="Cambria Math" w:hAnsi="Cambria Math" w:eastAsia="宋体" w:cs="Calibri"/>
                        <w:sz w:val="22"/>
                        <w:szCs w:val="22"/>
                        <w:shd w:val="clear" w:color="auto" w:fill="FFFFFF"/>
                      </w:rPr>
                      <m:t>k</m:t>
                    </m:r>
                    <m:ctrlPr>
                      <w:rPr>
                        <w:rFonts w:ascii="Cambria Math" w:hAnsi="Cambria Math" w:eastAsia="宋体" w:cs="Calibri"/>
                        <w:i/>
                        <w:sz w:val="22"/>
                        <w:szCs w:val="22"/>
                        <w:shd w:val="clear" w:color="auto" w:fill="FFFFFF"/>
                      </w:rPr>
                    </m:ctrlPr>
                  </m:e>
                  <m:sub>
                    <m:r>
                      <m:rPr>
                        <m:nor/>
                        <m:sty m:val="p"/>
                      </m:rPr>
                      <w:rPr>
                        <w:rFonts w:ascii="Cambria Math" w:hAnsi="Cambria Math" w:eastAsia="宋体" w:cs="Calibri"/>
                        <w:b w:val="0"/>
                        <w:i w:val="0"/>
                        <w:sz w:val="22"/>
                        <w:szCs w:val="22"/>
                        <w:shd w:val="clear" w:color="auto" w:fill="FFFFFF"/>
                      </w:rPr>
                      <m:t>ref</m:t>
                    </m:r>
                    <m:ctrlPr>
                      <w:rPr>
                        <w:rFonts w:ascii="Cambria Math" w:hAnsi="Cambria Math" w:eastAsia="宋体" w:cs="Calibri"/>
                        <w:i/>
                        <w:sz w:val="22"/>
                        <w:szCs w:val="22"/>
                        <w:shd w:val="clear" w:color="auto" w:fill="FFFFFF"/>
                      </w:rPr>
                    </m:ctrlPr>
                  </m:sub>
                  <m:sup>
                    <m:r>
                      <m:rPr>
                        <m:nor/>
                        <m:sty m:val="p"/>
                      </m:rPr>
                      <w:rPr>
                        <w:rFonts w:ascii="Cambria Math" w:hAnsi="Cambria Math" w:eastAsia="宋体" w:cs="Calibri"/>
                        <w:b w:val="0"/>
                        <w:i w:val="0"/>
                        <w:sz w:val="22"/>
                        <w:szCs w:val="22"/>
                        <w:shd w:val="clear" w:color="auto" w:fill="FFFFFF"/>
                      </w:rPr>
                      <m:t>RE</m:t>
                    </m:r>
                    <m:ctrlPr>
                      <w:rPr>
                        <w:rFonts w:ascii="Cambria Math" w:hAnsi="Cambria Math" w:eastAsia="宋体" w:cs="Calibri"/>
                        <w:i/>
                        <w:sz w:val="22"/>
                        <w:szCs w:val="22"/>
                        <w:shd w:val="clear" w:color="auto" w:fill="FFFFFF"/>
                      </w:rPr>
                    </m:ctrlPr>
                  </m:sup>
                </m:sSubSup>
                <m:r>
                  <w:rPr>
                    <w:rFonts w:ascii="Cambria Math" w:hAnsi="Cambria Math" w:eastAsia="宋体" w:cs="Calibri"/>
                    <w:sz w:val="22"/>
                    <w:szCs w:val="22"/>
                    <w:shd w:val="clear" w:color="auto" w:fill="FFFFFF"/>
                  </w:rPr>
                  <m:t>=00</m:t>
                </m:r>
              </m:oMath>
            </m:oMathPara>
          </w:p>
          <w:p>
            <w:pPr>
              <w:pStyle w:val="70"/>
              <w:rPr>
                <w:lang w:val="en-US" w:eastAsia="zh-CN"/>
              </w:rPr>
            </w:pPr>
          </w:p>
        </w:tc>
      </w:tr>
      <w:tr>
        <w:tblPrEx>
          <w:tblLayout w:type="fixed"/>
          <w:tblCellMar>
            <w:top w:w="0" w:type="dxa"/>
            <w:left w:w="108" w:type="dxa"/>
            <w:bottom w:w="0" w:type="dxa"/>
            <w:right w:w="108" w:type="dxa"/>
          </w:tblCellMar>
        </w:tblPrEx>
        <w:trPr>
          <w:trHeight w:val="247" w:hRule="atLeast"/>
          <w:jc w:val="center"/>
        </w:trPr>
        <w:tc>
          <w:tcPr>
            <w:tcW w:w="5152" w:type="dxa"/>
            <w:tcBorders>
              <w:top w:val="single" w:color="auto" w:sz="6" w:space="0"/>
              <w:left w:val="single" w:color="auto" w:sz="6" w:space="0"/>
              <w:bottom w:val="single" w:color="auto" w:sz="6" w:space="0"/>
              <w:right w:val="single" w:color="auto" w:sz="6" w:space="0"/>
            </w:tcBorders>
          </w:tcPr>
          <w:p>
            <w:pPr>
              <w:pStyle w:val="70"/>
            </w:pPr>
            <w:r>
              <w:t xml:space="preserve">Ratio of </w:t>
            </w:r>
            <w:r>
              <w:rPr>
                <w:rFonts w:hint="eastAsia"/>
                <w:lang w:val="en-US" w:eastAsia="zh-CN"/>
              </w:rPr>
              <w:t>PT-RS</w:t>
            </w:r>
            <w:r>
              <w:t xml:space="preserve"> EPRE to DM-RS EPRE</w:t>
            </w:r>
          </w:p>
        </w:tc>
        <w:tc>
          <w:tcPr>
            <w:tcW w:w="3390" w:type="dxa"/>
            <w:tcBorders>
              <w:top w:val="single" w:color="auto" w:sz="6" w:space="0"/>
              <w:left w:val="single" w:color="auto" w:sz="6" w:space="0"/>
              <w:bottom w:val="single" w:color="auto" w:sz="6" w:space="0"/>
              <w:right w:val="single" w:color="auto" w:sz="6" w:space="0"/>
            </w:tcBorders>
          </w:tcPr>
          <w:p>
            <w:pPr>
              <w:pStyle w:val="70"/>
            </w:pPr>
            <w:r>
              <w:t>0 dB</w:t>
            </w:r>
          </w:p>
        </w:tc>
      </w:tr>
    </w:tbl>
    <w:p>
      <w:pPr>
        <w:overflowPunct w:val="0"/>
        <w:autoSpaceDE w:val="0"/>
        <w:autoSpaceDN w:val="0"/>
        <w:adjustRightInd w:val="0"/>
        <w:textAlignment w:val="baseline"/>
        <w:rPr>
          <w:rFonts w:cs="v4.2.0"/>
          <w:lang w:eastAsia="ko-KR"/>
        </w:rPr>
      </w:pPr>
    </w:p>
    <w:p>
      <w:pPr>
        <w:pStyle w:val="6"/>
      </w:pPr>
      <w:bookmarkStart w:id="7" w:name="_Toc535442203"/>
      <w:r>
        <w:t>4.9.2.2.1</w:t>
      </w:r>
      <w:r>
        <w:tab/>
      </w:r>
      <w:r>
        <w:t xml:space="preserve">NR </w:t>
      </w:r>
      <w:r>
        <w:rPr>
          <w:rFonts w:hint="eastAsia"/>
          <w:lang w:val="en-US" w:eastAsia="zh-CN"/>
        </w:rPr>
        <w:t>FR2</w:t>
      </w:r>
      <w:r>
        <w:rPr>
          <w:lang w:val="en-US" w:eastAsia="zh-CN"/>
        </w:rPr>
        <w:t xml:space="preserve"> </w:t>
      </w:r>
      <w:r>
        <w:t>test model 1.1 (NR-</w:t>
      </w:r>
      <w:r>
        <w:rPr>
          <w:rFonts w:hint="eastAsia"/>
          <w:lang w:val="en-US" w:eastAsia="zh-CN"/>
        </w:rPr>
        <w:t>FR2-</w:t>
      </w:r>
      <w:r>
        <w:t>TM1.1)</w:t>
      </w:r>
      <w:bookmarkEnd w:id="7"/>
    </w:p>
    <w:p>
      <w:r>
        <w:t>This model shall be used for tests on:</w:t>
      </w:r>
    </w:p>
    <w:p>
      <w:pPr>
        <w:pStyle w:val="76"/>
        <w:rPr>
          <w:lang w:eastAsia="ja-JP"/>
        </w:rPr>
      </w:pPr>
      <w:r>
        <w:t>-</w:t>
      </w:r>
      <w:r>
        <w:tab/>
      </w:r>
      <w:r>
        <w:rPr>
          <w:rFonts w:hint="eastAsia"/>
          <w:lang w:eastAsia="ja-JP"/>
        </w:rPr>
        <w:t>Radiated transmit power</w:t>
      </w:r>
    </w:p>
    <w:p>
      <w:pPr>
        <w:pStyle w:val="76"/>
        <w:rPr>
          <w:lang w:eastAsia="ja-JP"/>
        </w:rPr>
      </w:pPr>
      <w:r>
        <w:t>-</w:t>
      </w:r>
      <w:r>
        <w:tab/>
      </w:r>
      <w:r>
        <w:t>BS output power</w:t>
      </w:r>
    </w:p>
    <w:p>
      <w:pPr>
        <w:pStyle w:val="76"/>
      </w:pPr>
      <w:r>
        <w:t>-</w:t>
      </w:r>
      <w:r>
        <w:tab/>
      </w:r>
      <w:r>
        <w:rPr>
          <w:rFonts w:hint="eastAsia"/>
          <w:lang w:eastAsia="ja-JP"/>
        </w:rPr>
        <w:t>T</w:t>
      </w:r>
      <w:r>
        <w:t>ransmit ON/OFF power</w:t>
      </w:r>
    </w:p>
    <w:p>
      <w:pPr>
        <w:pStyle w:val="76"/>
      </w:pPr>
      <w:r>
        <w:t>-</w:t>
      </w:r>
      <w:r>
        <w:tab/>
      </w:r>
      <w:r>
        <w:t>TAE</w:t>
      </w:r>
    </w:p>
    <w:p>
      <w:pPr>
        <w:pStyle w:val="76"/>
      </w:pPr>
      <w:r>
        <w:t>-</w:t>
      </w:r>
      <w:r>
        <w:tab/>
      </w:r>
      <w:r>
        <w:t>Unwanted emissions</w:t>
      </w:r>
    </w:p>
    <w:p>
      <w:pPr>
        <w:pStyle w:val="87"/>
      </w:pPr>
      <w:r>
        <w:t>-</w:t>
      </w:r>
      <w:r>
        <w:tab/>
      </w:r>
      <w:r>
        <w:t>Occupied bandwidth</w:t>
      </w:r>
    </w:p>
    <w:p>
      <w:pPr>
        <w:pStyle w:val="87"/>
      </w:pPr>
      <w:r>
        <w:t>-</w:t>
      </w:r>
      <w:r>
        <w:tab/>
      </w:r>
      <w:r>
        <w:t>ACLR</w:t>
      </w:r>
    </w:p>
    <w:p>
      <w:pPr>
        <w:pStyle w:val="87"/>
      </w:pPr>
      <w:r>
        <w:t>-</w:t>
      </w:r>
      <w:r>
        <w:tab/>
      </w:r>
      <w:r>
        <w:t>Operating band unwanted emissions</w:t>
      </w:r>
    </w:p>
    <w:p>
      <w:pPr>
        <w:pStyle w:val="87"/>
      </w:pPr>
      <w:r>
        <w:t>-</w:t>
      </w:r>
      <w:r>
        <w:tab/>
      </w:r>
      <w:r>
        <w:t>Transmitter spurious emissions</w:t>
      </w:r>
    </w:p>
    <w:p>
      <w:pPr>
        <w:overflowPunct w:val="0"/>
        <w:autoSpaceDE w:val="0"/>
        <w:autoSpaceDN w:val="0"/>
        <w:adjustRightInd w:val="0"/>
        <w:ind w:left="568" w:hanging="284"/>
        <w:textAlignment w:val="baseline"/>
        <w:rPr>
          <w:lang w:eastAsia="zh-CN"/>
        </w:rPr>
      </w:pPr>
      <w:r>
        <w:rPr>
          <w:lang w:eastAsia="zh-CN"/>
        </w:rPr>
        <w:t>-</w:t>
      </w:r>
      <w:r>
        <w:rPr>
          <w:lang w:eastAsia="zh-CN"/>
        </w:rPr>
        <w:tab/>
      </w:r>
      <w:r>
        <w:rPr>
          <w:rFonts w:hint="eastAsia"/>
          <w:lang w:eastAsia="ja-JP"/>
        </w:rPr>
        <w:t>R</w:t>
      </w:r>
      <w:r>
        <w:t>eceiver spurious emissions</w:t>
      </w:r>
    </w:p>
    <w:p>
      <w:r>
        <w:t>Common physical channel parameters are defined in section 4.9.2.2. Specific physical channel parameters for NR-FR</w:t>
      </w:r>
      <w:r>
        <w:rPr>
          <w:rFonts w:hint="eastAsia"/>
          <w:lang w:val="en-US" w:eastAsia="zh-CN"/>
        </w:rPr>
        <w:t>2</w:t>
      </w:r>
      <w:r>
        <w:t>-TM1.1 are defined in table 4.9.2.2.1-1.</w:t>
      </w:r>
    </w:p>
    <w:p>
      <w:pPr>
        <w:pStyle w:val="78"/>
        <w:rPr>
          <w:lang w:eastAsia="zh-CN"/>
        </w:rPr>
      </w:pPr>
      <w:bookmarkStart w:id="8" w:name="_Hlk497144372"/>
      <w:r>
        <w:t xml:space="preserve">Table 4.9.2.2.1-1: </w:t>
      </w:r>
      <w:r>
        <w:rPr>
          <w:lang w:eastAsia="zh-CN"/>
        </w:rPr>
        <w:t>Specific physical channel parameters of NR-FR</w:t>
      </w:r>
      <w:r>
        <w:rPr>
          <w:rFonts w:hint="eastAsia"/>
          <w:lang w:val="en-US" w:eastAsia="zh-CN"/>
        </w:rPr>
        <w:t>2</w:t>
      </w:r>
      <w:r>
        <w:rPr>
          <w:lang w:eastAsia="zh-CN"/>
        </w:rPr>
        <w:t>-TM1.1</w:t>
      </w:r>
    </w:p>
    <w:tbl>
      <w:tblPr>
        <w:tblStyle w:val="58"/>
        <w:tblW w:w="6112" w:type="dxa"/>
        <w:jc w:val="center"/>
        <w:tblInd w:w="0" w:type="dxa"/>
        <w:tblLayout w:type="fixed"/>
        <w:tblCellMar>
          <w:top w:w="0" w:type="dxa"/>
          <w:left w:w="108" w:type="dxa"/>
          <w:bottom w:w="0" w:type="dxa"/>
          <w:right w:w="108" w:type="dxa"/>
        </w:tblCellMar>
      </w:tblPr>
      <w:tblGrid>
        <w:gridCol w:w="3760"/>
        <w:gridCol w:w="2352"/>
      </w:tblGrid>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4" w:space="0"/>
            </w:tcBorders>
          </w:tcPr>
          <w:p>
            <w:pPr>
              <w:keepNext/>
              <w:keepLines/>
              <w:spacing w:after="0"/>
              <w:jc w:val="center"/>
              <w:rPr>
                <w:rFonts w:ascii="Arial" w:hAnsi="Arial"/>
                <w:b/>
                <w:sz w:val="18"/>
                <w:szCs w:val="18"/>
                <w:lang w:eastAsia="ja-JP"/>
              </w:rPr>
            </w:pPr>
            <w:r>
              <w:rPr>
                <w:rFonts w:ascii="Arial" w:hAnsi="Arial"/>
                <w:b/>
                <w:sz w:val="18"/>
                <w:szCs w:val="18"/>
              </w:rPr>
              <w:t>Parameter</w:t>
            </w:r>
          </w:p>
        </w:tc>
        <w:tc>
          <w:tcPr>
            <w:tcW w:w="2352" w:type="dxa"/>
            <w:tcBorders>
              <w:top w:val="single" w:color="auto" w:sz="4" w:space="0"/>
              <w:left w:val="single" w:color="auto" w:sz="4" w:space="0"/>
              <w:bottom w:val="single" w:color="auto" w:sz="4" w:space="0"/>
              <w:right w:val="single" w:color="auto" w:sz="4" w:space="0"/>
            </w:tcBorders>
          </w:tcPr>
          <w:p>
            <w:pPr>
              <w:keepNext/>
              <w:keepLines/>
              <w:spacing w:after="0"/>
              <w:jc w:val="center"/>
              <w:rPr>
                <w:rFonts w:ascii="Arial" w:hAnsi="Arial"/>
                <w:b/>
                <w:sz w:val="18"/>
                <w:szCs w:val="18"/>
                <w:lang w:eastAsia="ja-JP"/>
              </w:rPr>
            </w:pPr>
            <w:r>
              <w:rPr>
                <w:rFonts w:ascii="Arial" w:hAnsi="Arial"/>
                <w:b/>
                <w:sz w:val="18"/>
                <w:szCs w:val="22"/>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pPr>
              <w:pStyle w:val="70"/>
            </w:pPr>
            <w:r>
              <w:t># of QPSK PDSCH PRBs</w:t>
            </w:r>
          </w:p>
        </w:tc>
        <w:tc>
          <w:tcPr>
            <w:tcW w:w="2352" w:type="dxa"/>
            <w:tcBorders>
              <w:top w:val="single" w:color="auto" w:sz="6" w:space="0"/>
              <w:left w:val="single" w:color="auto" w:sz="6" w:space="0"/>
              <w:bottom w:val="single" w:color="auto" w:sz="6" w:space="0"/>
              <w:right w:val="single" w:color="auto" w:sz="6" w:space="0"/>
            </w:tcBorders>
          </w:tcPr>
          <w:p>
            <w:pPr>
              <w:pStyle w:val="70"/>
            </w:pPr>
            <w:r>
              <w:t>N</w:t>
            </w:r>
            <w:r>
              <w:rPr>
                <w:vertAlign w:val="subscript"/>
              </w:rPr>
              <w:t>RB</w:t>
            </w:r>
          </w:p>
        </w:tc>
      </w:tr>
      <w:tr>
        <w:tblPrEx>
          <w:tblLayout w:type="fixed"/>
          <w:tblCellMar>
            <w:top w:w="0" w:type="dxa"/>
            <w:left w:w="108" w:type="dxa"/>
            <w:bottom w:w="0" w:type="dxa"/>
            <w:right w:w="108" w:type="dxa"/>
          </w:tblCellMar>
        </w:tblPrEx>
        <w:trPr>
          <w:trHeight w:val="247" w:hRule="atLeast"/>
          <w:jc w:val="center"/>
        </w:trPr>
        <w:tc>
          <w:tcPr>
            <w:tcW w:w="3760" w:type="dxa"/>
            <w:tcBorders>
              <w:top w:val="single" w:color="auto" w:sz="6" w:space="0"/>
              <w:left w:val="single" w:color="auto" w:sz="6" w:space="0"/>
              <w:bottom w:val="single" w:color="auto" w:sz="6" w:space="0"/>
              <w:right w:val="single" w:color="auto" w:sz="6" w:space="0"/>
            </w:tcBorders>
          </w:tcPr>
          <w:p>
            <w:pPr>
              <w:pStyle w:val="70"/>
            </w:pPr>
            <w:r>
              <w:t>Ratio of PDSCH EPRE to PDCCH EPRE</w:t>
            </w:r>
          </w:p>
        </w:tc>
        <w:tc>
          <w:tcPr>
            <w:tcW w:w="2352" w:type="dxa"/>
            <w:tcBorders>
              <w:top w:val="single" w:color="auto" w:sz="6" w:space="0"/>
              <w:left w:val="single" w:color="auto" w:sz="6" w:space="0"/>
              <w:bottom w:val="single" w:color="auto" w:sz="6" w:space="0"/>
              <w:right w:val="single" w:color="auto" w:sz="6" w:space="0"/>
            </w:tcBorders>
          </w:tcPr>
          <w:p>
            <w:pPr>
              <w:pStyle w:val="70"/>
            </w:pPr>
            <w:r>
              <w:t>0 dB</w:t>
            </w:r>
          </w:p>
        </w:tc>
      </w:tr>
    </w:tbl>
    <w:p/>
    <w:bookmarkEnd w:id="8"/>
    <w:p>
      <w:pPr>
        <w:pStyle w:val="6"/>
      </w:pPr>
      <w:bookmarkStart w:id="9" w:name="_Toc535442204"/>
      <w:r>
        <w:t>4.9.2.2.2</w:t>
      </w:r>
      <w:r>
        <w:tab/>
      </w:r>
      <w:r>
        <w:t>NR FR2 test model 2 (NR-</w:t>
      </w:r>
      <w:r>
        <w:rPr>
          <w:rFonts w:hint="eastAsia"/>
          <w:lang w:val="en-US" w:eastAsia="zh-CN"/>
        </w:rPr>
        <w:t>FR2-</w:t>
      </w:r>
      <w:r>
        <w:t>TM2)</w:t>
      </w:r>
      <w:bookmarkEnd w:id="9"/>
    </w:p>
    <w:p>
      <w:pPr>
        <w:rPr>
          <w:lang w:eastAsia="ko-KR"/>
        </w:rPr>
      </w:pPr>
      <w:r>
        <w:rPr>
          <w:lang w:eastAsia="ko-KR"/>
        </w:rPr>
        <w:t>This model shall be used for tests on:</w:t>
      </w:r>
    </w:p>
    <w:p>
      <w:pPr>
        <w:overflowPunct w:val="0"/>
        <w:autoSpaceDE w:val="0"/>
        <w:autoSpaceDN w:val="0"/>
        <w:adjustRightInd w:val="0"/>
        <w:ind w:left="568" w:hanging="284"/>
        <w:textAlignment w:val="baseline"/>
      </w:pPr>
      <w:r>
        <w:t>-</w:t>
      </w:r>
      <w:r>
        <w:tab/>
      </w:r>
      <w:r>
        <w:t>Total power dynamic range (lower OFDM symbol power limit at min power)</w:t>
      </w:r>
      <w:del w:id="6" w:author="R4-1902295" w:date="2019-03-06T20:40:00Z">
        <w:r>
          <w:rPr/>
          <w:delText>,</w:delText>
        </w:r>
      </w:del>
    </w:p>
    <w:p>
      <w:pPr>
        <w:overflowPunct w:val="0"/>
        <w:autoSpaceDE w:val="0"/>
        <w:autoSpaceDN w:val="0"/>
        <w:adjustRightInd w:val="0"/>
        <w:ind w:left="851" w:hanging="284"/>
        <w:textAlignment w:val="baseline"/>
      </w:pPr>
      <w:r>
        <w:t>-</w:t>
      </w:r>
      <w:r>
        <w:tab/>
      </w:r>
      <w:r>
        <w:t>EVM of single 64QAM PRB allocation (at min power)</w:t>
      </w:r>
    </w:p>
    <w:p>
      <w:pPr>
        <w:overflowPunct w:val="0"/>
        <w:autoSpaceDE w:val="0"/>
        <w:autoSpaceDN w:val="0"/>
        <w:adjustRightInd w:val="0"/>
        <w:ind w:left="851" w:hanging="284"/>
        <w:textAlignment w:val="baseline"/>
      </w:pPr>
      <w:r>
        <w:t>-</w:t>
      </w:r>
      <w:r>
        <w:tab/>
      </w:r>
      <w:r>
        <w:t>Frequency error (at min power)</w:t>
      </w:r>
    </w:p>
    <w:p>
      <w:r>
        <w:t>Common physical channel parameters are defined in subclause 4.9.2.2. Specific physical channel parameters for NR-FR</w:t>
      </w:r>
      <w:r>
        <w:rPr>
          <w:rFonts w:hint="eastAsia"/>
          <w:lang w:val="en-US" w:eastAsia="zh-CN"/>
        </w:rPr>
        <w:t>2</w:t>
      </w:r>
      <w:r>
        <w:t>-TM</w:t>
      </w:r>
      <w:r>
        <w:rPr>
          <w:rFonts w:hint="eastAsia"/>
          <w:lang w:val="en-US" w:eastAsia="zh-CN"/>
        </w:rPr>
        <w:t>2</w:t>
      </w:r>
      <w:r>
        <w:t xml:space="preserve"> are defined in table 4.9.2.2.</w:t>
      </w:r>
      <w:r>
        <w:rPr>
          <w:rFonts w:hint="eastAsia"/>
          <w:lang w:val="en-US" w:eastAsia="zh-CN"/>
        </w:rPr>
        <w:t>2</w:t>
      </w:r>
      <w:r>
        <w:t>-1.</w:t>
      </w:r>
    </w:p>
    <w:p>
      <w:pPr>
        <w:pStyle w:val="78"/>
        <w:rPr>
          <w:lang w:eastAsia="zh-CN"/>
        </w:rPr>
      </w:pPr>
      <w:r>
        <w:rPr>
          <w:lang w:eastAsia="zh-CN"/>
        </w:rPr>
        <w:t>Table 4.9.2.2.</w:t>
      </w:r>
      <w:r>
        <w:rPr>
          <w:rFonts w:hint="eastAsia"/>
          <w:lang w:val="en-US" w:eastAsia="zh-CN"/>
        </w:rPr>
        <w:t>2</w:t>
      </w:r>
      <w:r>
        <w:rPr>
          <w:lang w:eastAsia="zh-CN"/>
        </w:rPr>
        <w:t>-1: Specific physical channel parameters of NR-FR</w:t>
      </w:r>
      <w:r>
        <w:rPr>
          <w:rFonts w:hint="eastAsia"/>
          <w:lang w:val="en-US" w:eastAsia="zh-CN"/>
        </w:rPr>
        <w:t>2</w:t>
      </w:r>
      <w:r>
        <w:rPr>
          <w:lang w:eastAsia="zh-CN"/>
        </w:rPr>
        <w:t>-TM2</w:t>
      </w:r>
    </w:p>
    <w:tbl>
      <w:tblPr>
        <w:tblStyle w:val="58"/>
        <w:tblW w:w="9628" w:type="dxa"/>
        <w:jc w:val="center"/>
        <w:tblInd w:w="0" w:type="dxa"/>
        <w:tblLayout w:type="fixed"/>
        <w:tblCellMar>
          <w:top w:w="0" w:type="dxa"/>
          <w:left w:w="108" w:type="dxa"/>
          <w:bottom w:w="0" w:type="dxa"/>
          <w:right w:w="108" w:type="dxa"/>
        </w:tblCellMar>
      </w:tblPr>
      <w:tblGrid>
        <w:gridCol w:w="3640"/>
        <w:gridCol w:w="5988"/>
      </w:tblGrid>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4" w:space="0"/>
            </w:tcBorders>
          </w:tcPr>
          <w:p>
            <w:pPr>
              <w:pStyle w:val="69"/>
            </w:pPr>
            <w:r>
              <w:t>Parameter</w:t>
            </w:r>
          </w:p>
        </w:tc>
        <w:tc>
          <w:tcPr>
            <w:tcW w:w="5988" w:type="dxa"/>
            <w:tcBorders>
              <w:top w:val="single" w:color="auto" w:sz="4" w:space="0"/>
              <w:left w:val="single" w:color="auto" w:sz="4" w:space="0"/>
              <w:bottom w:val="single" w:color="auto" w:sz="4" w:space="0"/>
              <w:right w:val="single" w:color="auto" w:sz="4" w:space="0"/>
            </w:tcBorders>
          </w:tcPr>
          <w:p>
            <w:pPr>
              <w:pStyle w:val="69"/>
            </w:pPr>
            <w:r>
              <w:rPr>
                <w:rFonts w:hint="eastAsia"/>
                <w:lang w:val="en-US" w:eastAsia="zh-CN"/>
              </w:rPr>
              <w:t>Value</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0"/>
            </w:pPr>
            <w:r>
              <w:t xml:space="preserve"># of 64QAM PDSCH PRBs </w:t>
            </w:r>
          </w:p>
        </w:tc>
        <w:tc>
          <w:tcPr>
            <w:tcW w:w="5988" w:type="dxa"/>
            <w:tcBorders>
              <w:top w:val="single" w:color="auto" w:sz="6" w:space="0"/>
              <w:left w:val="single" w:color="auto" w:sz="6" w:space="0"/>
              <w:bottom w:val="single" w:color="auto" w:sz="6" w:space="0"/>
              <w:right w:val="single" w:color="auto" w:sz="6" w:space="0"/>
            </w:tcBorders>
          </w:tcPr>
          <w:p>
            <w:pPr>
              <w:pStyle w:val="70"/>
            </w:pPr>
            <w:r>
              <w:t>1</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0"/>
            </w:pPr>
            <w:r>
              <w:t xml:space="preserve">Level of boosting (dB) </w:t>
            </w:r>
          </w:p>
        </w:tc>
        <w:tc>
          <w:tcPr>
            <w:tcW w:w="5988" w:type="dxa"/>
            <w:tcBorders>
              <w:top w:val="single" w:color="auto" w:sz="6" w:space="0"/>
              <w:left w:val="single" w:color="auto" w:sz="6" w:space="0"/>
              <w:bottom w:val="single" w:color="auto" w:sz="6" w:space="0"/>
              <w:right w:val="single" w:color="auto" w:sz="6" w:space="0"/>
            </w:tcBorders>
          </w:tcPr>
          <w:p>
            <w:pPr>
              <w:pStyle w:val="70"/>
            </w:pPr>
            <w:r>
              <w:t>0</w:t>
            </w:r>
          </w:p>
        </w:tc>
      </w:tr>
      <w:tr>
        <w:tblPrEx>
          <w:tblLayout w:type="fixed"/>
          <w:tblCellMar>
            <w:top w:w="0" w:type="dxa"/>
            <w:left w:w="108" w:type="dxa"/>
            <w:bottom w:w="0" w:type="dxa"/>
            <w:right w:w="108" w:type="dxa"/>
          </w:tblCellMar>
        </w:tblPrEx>
        <w:trPr>
          <w:trHeight w:val="247" w:hRule="atLeast"/>
          <w:jc w:val="center"/>
        </w:trPr>
        <w:tc>
          <w:tcPr>
            <w:tcW w:w="3640" w:type="dxa"/>
            <w:tcBorders>
              <w:top w:val="single" w:color="auto" w:sz="6" w:space="0"/>
              <w:left w:val="single" w:color="auto" w:sz="6" w:space="0"/>
              <w:bottom w:val="single" w:color="auto" w:sz="6" w:space="0"/>
              <w:right w:val="single" w:color="auto" w:sz="6" w:space="0"/>
            </w:tcBorders>
          </w:tcPr>
          <w:p>
            <w:pPr>
              <w:pStyle w:val="70"/>
            </w:pPr>
            <w:r>
              <w:t>Location of 64QAM PRB</w:t>
            </w:r>
          </w:p>
        </w:tc>
        <w:tc>
          <w:tcPr>
            <w:tcW w:w="5988" w:type="dxa"/>
            <w:tcBorders>
              <w:top w:val="single" w:color="auto" w:sz="6" w:space="0"/>
              <w:left w:val="single" w:color="auto" w:sz="6" w:space="0"/>
              <w:bottom w:val="single" w:color="auto" w:sz="6" w:space="0"/>
              <w:right w:val="single" w:color="auto" w:sz="6" w:space="0"/>
            </w:tcBorders>
          </w:tcPr>
          <w:tbl>
            <w:tblPr>
              <w:tblStyle w:val="59"/>
              <w:tblW w:w="576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009"/>
              <w:gridCol w:w="1710"/>
              <w:gridCol w:w="30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0"/>
                    <w:rPr>
                      <w:lang w:eastAsia="zh-CN"/>
                    </w:rPr>
                  </w:pPr>
                  <w:r>
                    <w:rPr>
                      <w:lang w:eastAsia="zh-CN"/>
                    </w:rPr>
                    <w:t>Slot</w:t>
                  </w:r>
                </w:p>
              </w:tc>
              <w:tc>
                <w:tcPr>
                  <w:tcW w:w="1710" w:type="dxa"/>
                </w:tcPr>
                <w:p>
                  <w:pPr>
                    <w:pStyle w:val="70"/>
                    <w:rPr>
                      <w:lang w:eastAsia="zh-CN"/>
                    </w:rPr>
                  </w:pPr>
                  <w:r>
                    <w:rPr>
                      <w:lang w:eastAsia="zh-CN"/>
                    </w:rPr>
                    <w:t>RB</w:t>
                  </w:r>
                </w:p>
              </w:tc>
              <w:tc>
                <w:tcPr>
                  <w:tcW w:w="3043" w:type="dxa"/>
                </w:tcPr>
                <w:p>
                  <w:pPr>
                    <w:pStyle w:val="70"/>
                    <w:rPr>
                      <w:lang w:eastAsia="zh-CN"/>
                    </w:rPr>
                  </w:pPr>
                  <w:r>
                    <w:rPr>
                      <w:lang w:eastAsia="zh-CN"/>
                    </w:rPr>
                    <w:t>n</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0"/>
                    <w:rPr>
                      <w:lang w:eastAsia="zh-CN"/>
                    </w:rPr>
                  </w:pPr>
                  <w:r>
                    <w:rPr>
                      <w:lang w:eastAsia="zh-CN"/>
                    </w:rPr>
                    <w:t>3</w:t>
                  </w:r>
                  <w:r>
                    <w:rPr>
                      <w:i/>
                      <w:lang w:eastAsia="zh-CN"/>
                    </w:rPr>
                    <w:t>n</w:t>
                  </w:r>
                </w:p>
              </w:tc>
              <w:tc>
                <w:tcPr>
                  <w:tcW w:w="1710" w:type="dxa"/>
                </w:tcPr>
                <w:p>
                  <w:pPr>
                    <w:pStyle w:val="70"/>
                    <w:rPr>
                      <w:lang w:eastAsia="zh-CN"/>
                    </w:rPr>
                  </w:pPr>
                  <w:r>
                    <w:rPr>
                      <w:lang w:eastAsia="zh-CN"/>
                    </w:rPr>
                    <w:t>0</w:t>
                  </w:r>
                </w:p>
              </w:tc>
              <w:tc>
                <w:tcPr>
                  <w:tcW w:w="3043" w:type="dxa"/>
                </w:tcPr>
                <w:p>
                  <w:pPr>
                    <w:pStyle w:val="70"/>
                    <w:rPr>
                      <w:lang w:eastAsia="zh-CN"/>
                    </w:rPr>
                  </w:pPr>
                  <m:oMathPara>
                    <m:oMath>
                      <m:r>
                        <w:rPr>
                          <w:rFonts w:ascii="Cambria Math" w:hAnsi="Cambria Math"/>
                          <w:lang w:eastAsia="zh-CN"/>
                        </w:rPr>
                        <m:t>n=0,…,</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μ</m:t>
                                  </m:r>
                                  <m:ctrlPr>
                                    <w:rPr>
                                      <w:rFonts w:ascii="Cambria Math" w:hAnsi="Cambria Math"/>
                                      <w:i/>
                                      <w:lang w:eastAsia="zh-CN"/>
                                    </w:rPr>
                                  </m:ctrlPr>
                                </m:sup>
                              </m:sSup>
                              <m:ctrlPr>
                                <w:rPr>
                                  <w:rFonts w:ascii="Cambria Math" w:hAnsi="Cambria Math"/>
                                  <w:i/>
                                  <w:lang w:eastAsia="zh-CN"/>
                                </w:rPr>
                              </m:ctrlPr>
                            </m:num>
                            <m:den>
                              <m:r>
                                <w:rPr>
                                  <w:rFonts w:ascii="Cambria Math" w:hAnsi="Cambria Math"/>
                                  <w:lang w:eastAsia="zh-CN"/>
                                </w:rPr>
                                <m:t>3</m:t>
                              </m:r>
                              <m:ctrlPr>
                                <w:rPr>
                                  <w:rFonts w:ascii="Cambria Math" w:hAnsi="Cambria Math"/>
                                  <w:i/>
                                  <w:lang w:eastAsia="zh-CN"/>
                                </w:rPr>
                              </m:ctrlPr>
                            </m:den>
                          </m:f>
                          <m:ctrlPr>
                            <w:rPr>
                              <w:rFonts w:ascii="Cambria Math" w:hAnsi="Cambria Math"/>
                              <w:i/>
                              <w:lang w:eastAsia="zh-CN"/>
                            </w:rPr>
                          </m:ctrlPr>
                        </m:e>
                      </m:d>
                      <m:r>
                        <w:rPr>
                          <w:rFonts w:ascii="Cambria Math" w:hAnsi="Cambria Math"/>
                          <w:lang w:eastAsia="zh-CN"/>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0"/>
                    <w:rPr>
                      <w:lang w:eastAsia="zh-CN"/>
                    </w:rPr>
                  </w:pPr>
                  <w:r>
                    <w:rPr>
                      <w:lang w:eastAsia="zh-CN"/>
                    </w:rPr>
                    <w:t>3</w:t>
                  </w:r>
                  <w:r>
                    <w:rPr>
                      <w:i/>
                      <w:lang w:eastAsia="zh-CN"/>
                    </w:rPr>
                    <w:t>n</w:t>
                  </w:r>
                  <w:r>
                    <w:rPr>
                      <w:lang w:eastAsia="zh-CN"/>
                    </w:rPr>
                    <w:t>+1</w:t>
                  </w:r>
                </w:p>
              </w:tc>
              <w:tc>
                <w:tcPr>
                  <w:tcW w:w="1710" w:type="dxa"/>
                </w:tcPr>
                <w:p>
                  <w:pPr>
                    <w:pStyle w:val="70"/>
                    <w:rPr>
                      <w:lang w:eastAsia="zh-CN"/>
                    </w:rPr>
                  </w:pPr>
                  <m:oMathPara>
                    <m:oMath>
                      <m:d>
                        <m:dPr>
                          <m:begChr m:val="⌊"/>
                          <m:endChr m:val="⌋"/>
                          <m:ctrlPr>
                            <w:rPr>
                              <w:rFonts w:ascii="Cambria Math" w:hAnsi="Cambria Math"/>
                              <w:i/>
                              <w:lang w:eastAsia="zh-CN"/>
                            </w:rPr>
                          </m:ctrlPr>
                        </m:dPr>
                        <m:e>
                          <m:f>
                            <m:fPr>
                              <m:ctrlPr>
                                <w:rPr>
                                  <w:rFonts w:ascii="Cambria Math" w:hAnsi="Cambria Math"/>
                                  <w:i/>
                                  <w:lang w:eastAsia="zh-CN"/>
                                </w:rPr>
                              </m:ctrlPr>
                            </m:fPr>
                            <m:num>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RB</m:t>
                                  </m:r>
                                  <m:ctrlPr>
                                    <w:rPr>
                                      <w:rFonts w:ascii="Cambria Math" w:hAnsi="Cambria Math"/>
                                      <w:lang w:eastAsia="zh-CN"/>
                                    </w:rPr>
                                  </m:ctrlPr>
                                </m:sub>
                              </m:sSub>
                              <m:ctrlPr>
                                <w:rPr>
                                  <w:rFonts w:ascii="Cambria Math" w:hAnsi="Cambria Math"/>
                                  <w:i/>
                                  <w:lang w:eastAsia="zh-CN"/>
                                </w:rPr>
                              </m:ctrlPr>
                            </m:num>
                            <m:den>
                              <m:r>
                                <w:rPr>
                                  <w:rFonts w:ascii="Cambria Math" w:hAnsi="Cambria Math"/>
                                  <w:lang w:eastAsia="zh-CN"/>
                                </w:rPr>
                                <m:t>2</m:t>
                              </m:r>
                              <m:ctrlPr>
                                <w:rPr>
                                  <w:rFonts w:ascii="Cambria Math" w:hAnsi="Cambria Math"/>
                                  <w:i/>
                                  <w:lang w:eastAsia="zh-CN"/>
                                </w:rPr>
                              </m:ctrlPr>
                            </m:den>
                          </m:f>
                          <m:ctrlPr>
                            <w:rPr>
                              <w:rFonts w:ascii="Cambria Math" w:hAnsi="Cambria Math"/>
                              <w:i/>
                              <w:lang w:eastAsia="zh-CN"/>
                            </w:rPr>
                          </m:ctrlPr>
                        </m:e>
                      </m:d>
                    </m:oMath>
                  </m:oMathPara>
                </w:p>
              </w:tc>
              <w:tc>
                <w:tcPr>
                  <w:tcW w:w="3043" w:type="dxa"/>
                </w:tcPr>
                <w:p>
                  <w:pPr>
                    <w:pStyle w:val="70"/>
                    <w:rPr>
                      <w:lang w:eastAsia="zh-CN"/>
                    </w:rPr>
                  </w:pPr>
                  <m:oMathPara>
                    <m:oMath>
                      <m:r>
                        <w:rPr>
                          <w:rFonts w:ascii="Cambria Math" w:hAnsi="Cambria Math"/>
                          <w:lang w:eastAsia="zh-CN"/>
                        </w:rPr>
                        <m:t>n=0,…,</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μ</m:t>
                                  </m:r>
                                  <m:ctrlPr>
                                    <w:rPr>
                                      <w:rFonts w:ascii="Cambria Math" w:hAnsi="Cambria Math"/>
                                      <w:i/>
                                      <w:lang w:eastAsia="zh-CN"/>
                                    </w:rPr>
                                  </m:ctrlPr>
                                </m:sup>
                              </m:sSup>
                              <m:r>
                                <w:rPr>
                                  <w:rFonts w:ascii="Cambria Math" w:hAnsi="Cambria Math"/>
                                  <w:lang w:eastAsia="zh-CN"/>
                                </w:rPr>
                                <m:t>-1</m:t>
                              </m:r>
                              <m:ctrlPr>
                                <w:rPr>
                                  <w:rFonts w:ascii="Cambria Math" w:hAnsi="Cambria Math"/>
                                  <w:i/>
                                  <w:lang w:eastAsia="zh-CN"/>
                                </w:rPr>
                              </m:ctrlPr>
                            </m:num>
                            <m:den>
                              <m:r>
                                <w:rPr>
                                  <w:rFonts w:ascii="Cambria Math" w:hAnsi="Cambria Math"/>
                                  <w:lang w:eastAsia="zh-CN"/>
                                </w:rPr>
                                <m:t>3</m:t>
                              </m:r>
                              <m:ctrlPr>
                                <w:rPr>
                                  <w:rFonts w:ascii="Cambria Math" w:hAnsi="Cambria Math"/>
                                  <w:i/>
                                  <w:lang w:eastAsia="zh-CN"/>
                                </w:rPr>
                              </m:ctrlPr>
                            </m:den>
                          </m:f>
                          <m:ctrlPr>
                            <w:rPr>
                              <w:rFonts w:ascii="Cambria Math" w:hAnsi="Cambria Math"/>
                              <w:i/>
                              <w:lang w:eastAsia="zh-CN"/>
                            </w:rPr>
                          </m:ctrlPr>
                        </m:e>
                      </m:d>
                      <m:r>
                        <w:rPr>
                          <w:rFonts w:ascii="Cambria Math" w:hAnsi="Cambria Math"/>
                          <w:lang w:eastAsia="zh-CN"/>
                        </w:rPr>
                        <m:t>-1</m:t>
                      </m:r>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009" w:type="dxa"/>
                </w:tcPr>
                <w:p>
                  <w:pPr>
                    <w:pStyle w:val="70"/>
                    <w:rPr>
                      <w:lang w:eastAsia="zh-CN"/>
                    </w:rPr>
                  </w:pPr>
                  <w:r>
                    <w:rPr>
                      <w:lang w:eastAsia="zh-CN"/>
                    </w:rPr>
                    <w:t>3</w:t>
                  </w:r>
                  <w:r>
                    <w:rPr>
                      <w:i/>
                      <w:lang w:eastAsia="zh-CN"/>
                    </w:rPr>
                    <w:t>n</w:t>
                  </w:r>
                  <w:r>
                    <w:rPr>
                      <w:lang w:eastAsia="zh-CN"/>
                    </w:rPr>
                    <w:t>+2</w:t>
                  </w:r>
                </w:p>
              </w:tc>
              <w:tc>
                <w:tcPr>
                  <w:tcW w:w="1710" w:type="dxa"/>
                </w:tcPr>
                <w:p>
                  <w:pPr>
                    <w:pStyle w:val="70"/>
                    <w:rPr>
                      <w:lang w:eastAsia="zh-CN"/>
                    </w:rPr>
                  </w:pPr>
                  <m:oMathPara>
                    <m:oMath>
                      <m:sSub>
                        <m:sSubPr>
                          <m:ctrlPr>
                            <w:rPr>
                              <w:rFonts w:ascii="Cambria Math" w:hAnsi="Cambria Math"/>
                              <w:lang w:eastAsia="zh-CN"/>
                            </w:rPr>
                          </m:ctrlPr>
                        </m:sSubPr>
                        <m:e>
                          <m:r>
                            <w:rPr>
                              <w:rFonts w:ascii="Cambria Math" w:hAnsi="Cambria Math"/>
                              <w:lang w:eastAsia="zh-CN"/>
                            </w:rPr>
                            <m:t>N</m:t>
                          </m:r>
                          <m:ctrlPr>
                            <w:rPr>
                              <w:rFonts w:ascii="Cambria Math" w:hAnsi="Cambria Math"/>
                              <w:lang w:eastAsia="zh-CN"/>
                            </w:rPr>
                          </m:ctrlPr>
                        </m:e>
                        <m:sub>
                          <m:r>
                            <m:rPr>
                              <m:sty m:val="p"/>
                            </m:rPr>
                            <w:rPr>
                              <w:rFonts w:ascii="Cambria Math" w:hAnsi="Cambria Math"/>
                              <w:lang w:eastAsia="zh-CN"/>
                            </w:rPr>
                            <m:t>RB</m:t>
                          </m:r>
                          <m:ctrlPr>
                            <w:rPr>
                              <w:rFonts w:ascii="Cambria Math" w:hAnsi="Cambria Math"/>
                              <w:lang w:eastAsia="zh-CN"/>
                            </w:rPr>
                          </m:ctrlPr>
                        </m:sub>
                      </m:sSub>
                      <m:r>
                        <w:rPr>
                          <w:rFonts w:ascii="Cambria Math" w:hAnsi="Cambria Math"/>
                          <w:lang w:eastAsia="zh-CN"/>
                        </w:rPr>
                        <m:t>-1</m:t>
                      </m:r>
                    </m:oMath>
                  </m:oMathPara>
                </w:p>
              </w:tc>
              <w:tc>
                <w:tcPr>
                  <w:tcW w:w="3043" w:type="dxa"/>
                </w:tcPr>
                <w:p>
                  <w:pPr>
                    <w:pStyle w:val="70"/>
                    <w:rPr>
                      <w:lang w:eastAsia="zh-CN"/>
                    </w:rPr>
                  </w:pPr>
                  <m:oMathPara>
                    <m:oMath>
                      <m:r>
                        <w:rPr>
                          <w:rFonts w:ascii="Cambria Math" w:hAnsi="Cambria Math"/>
                          <w:lang w:eastAsia="zh-CN"/>
                        </w:rPr>
                        <m:t>n=0,…,</m:t>
                      </m:r>
                      <m:d>
                        <m:dPr>
                          <m:begChr m:val="⌈"/>
                          <m:endChr m:val="⌉"/>
                          <m:ctrlPr>
                            <w:rPr>
                              <w:rFonts w:ascii="Cambria Math" w:hAnsi="Cambria Math"/>
                              <w:i/>
                              <w:lang w:eastAsia="zh-CN"/>
                            </w:rPr>
                          </m:ctrlPr>
                        </m:dPr>
                        <m:e>
                          <m:f>
                            <m:fPr>
                              <m:ctrlPr>
                                <w:rPr>
                                  <w:rFonts w:ascii="Cambria Math" w:hAnsi="Cambria Math"/>
                                  <w:i/>
                                  <w:lang w:eastAsia="zh-CN"/>
                                </w:rPr>
                              </m:ctrlPr>
                            </m:fPr>
                            <m:num>
                              <m:r>
                                <w:rPr>
                                  <w:rFonts w:ascii="Cambria Math" w:hAnsi="Cambria Math"/>
                                  <w:lang w:eastAsia="zh-CN"/>
                                </w:rPr>
                                <m:t>10×</m:t>
                              </m:r>
                              <m:sSup>
                                <m:sSupPr>
                                  <m:ctrlPr>
                                    <w:rPr>
                                      <w:rFonts w:ascii="Cambria Math" w:hAnsi="Cambria Math"/>
                                      <w:i/>
                                      <w:lang w:eastAsia="zh-CN"/>
                                    </w:rPr>
                                  </m:ctrlPr>
                                </m:sSupPr>
                                <m:e>
                                  <m:r>
                                    <w:rPr>
                                      <w:rFonts w:ascii="Cambria Math" w:hAnsi="Cambria Math"/>
                                      <w:lang w:eastAsia="zh-CN"/>
                                    </w:rPr>
                                    <m:t>2</m:t>
                                  </m:r>
                                  <m:ctrlPr>
                                    <w:rPr>
                                      <w:rFonts w:ascii="Cambria Math" w:hAnsi="Cambria Math"/>
                                      <w:i/>
                                      <w:lang w:eastAsia="zh-CN"/>
                                    </w:rPr>
                                  </m:ctrlPr>
                                </m:e>
                                <m:sup>
                                  <m:r>
                                    <w:rPr>
                                      <w:rFonts w:ascii="Cambria Math" w:hAnsi="Cambria Math"/>
                                      <w:lang w:eastAsia="zh-CN"/>
                                    </w:rPr>
                                    <m:t>μ</m:t>
                                  </m:r>
                                  <m:ctrlPr>
                                    <w:rPr>
                                      <w:rFonts w:ascii="Cambria Math" w:hAnsi="Cambria Math"/>
                                      <w:i/>
                                      <w:lang w:eastAsia="zh-CN"/>
                                    </w:rPr>
                                  </m:ctrlPr>
                                </m:sup>
                              </m:sSup>
                              <m:r>
                                <w:rPr>
                                  <w:rFonts w:ascii="Cambria Math" w:hAnsi="Cambria Math"/>
                                  <w:lang w:eastAsia="zh-CN"/>
                                </w:rPr>
                                <m:t>-2</m:t>
                              </m:r>
                              <m:ctrlPr>
                                <w:rPr>
                                  <w:rFonts w:ascii="Cambria Math" w:hAnsi="Cambria Math"/>
                                  <w:i/>
                                  <w:lang w:eastAsia="zh-CN"/>
                                </w:rPr>
                              </m:ctrlPr>
                            </m:num>
                            <m:den>
                              <m:r>
                                <w:rPr>
                                  <w:rFonts w:ascii="Cambria Math" w:hAnsi="Cambria Math"/>
                                  <w:lang w:eastAsia="zh-CN"/>
                                </w:rPr>
                                <m:t>3</m:t>
                              </m:r>
                              <m:ctrlPr>
                                <w:rPr>
                                  <w:rFonts w:ascii="Cambria Math" w:hAnsi="Cambria Math"/>
                                  <w:i/>
                                  <w:lang w:eastAsia="zh-CN"/>
                                </w:rPr>
                              </m:ctrlPr>
                            </m:den>
                          </m:f>
                          <m:ctrlPr>
                            <w:rPr>
                              <w:rFonts w:ascii="Cambria Math" w:hAnsi="Cambria Math"/>
                              <w:i/>
                              <w:lang w:eastAsia="zh-CN"/>
                            </w:rPr>
                          </m:ctrlPr>
                        </m:e>
                      </m:d>
                      <m:r>
                        <w:rPr>
                          <w:rFonts w:ascii="Cambria Math" w:hAnsi="Cambria Math"/>
                          <w:lang w:eastAsia="zh-CN"/>
                        </w:rPr>
                        <m:t>-1</m:t>
                      </m:r>
                    </m:oMath>
                  </m:oMathPara>
                </w:p>
              </w:tc>
            </w:tr>
          </w:tbl>
          <w:p>
            <w:pPr>
              <w:pStyle w:val="70"/>
              <w:rPr>
                <w:lang w:val="en-US" w:eastAsia="zh-CN"/>
              </w:rPr>
            </w:pPr>
          </w:p>
        </w:tc>
      </w:tr>
      <w:tr>
        <w:tblPrEx>
          <w:tblLayout w:type="fixed"/>
          <w:tblCellMar>
            <w:top w:w="0" w:type="dxa"/>
            <w:left w:w="108" w:type="dxa"/>
            <w:bottom w:w="0" w:type="dxa"/>
            <w:right w:w="108" w:type="dxa"/>
          </w:tblCellMar>
        </w:tblPrEx>
        <w:trPr>
          <w:trHeight w:val="247" w:hRule="atLeast"/>
          <w:jc w:val="center"/>
          <w:ins w:id="7" w:author="R4-1902295" w:date="2019-03-06T20:40:00Z"/>
        </w:trPr>
        <w:tc>
          <w:tcPr>
            <w:tcW w:w="3640" w:type="dxa"/>
            <w:tcBorders>
              <w:top w:val="single" w:color="auto" w:sz="6" w:space="0"/>
              <w:left w:val="single" w:color="auto" w:sz="6" w:space="0"/>
              <w:bottom w:val="single" w:color="auto" w:sz="6" w:space="0"/>
              <w:right w:val="single" w:color="auto" w:sz="6" w:space="0"/>
            </w:tcBorders>
          </w:tcPr>
          <w:p>
            <w:pPr>
              <w:pStyle w:val="70"/>
            </w:pPr>
            <w:r>
              <w:t># of PDSCH PRBs which are not allocated</w:t>
            </w:r>
          </w:p>
        </w:tc>
        <w:tc>
          <w:tcPr>
            <w:tcW w:w="5988" w:type="dxa"/>
            <w:tcBorders>
              <w:top w:val="single" w:color="auto" w:sz="6" w:space="0"/>
              <w:left w:val="single" w:color="auto" w:sz="6" w:space="0"/>
              <w:bottom w:val="single" w:color="auto" w:sz="6" w:space="0"/>
              <w:right w:val="single" w:color="auto" w:sz="6" w:space="0"/>
            </w:tcBorders>
          </w:tcPr>
          <w:p>
            <w:pPr>
              <w:pStyle w:val="70"/>
            </w:pPr>
            <m:oMathPara>
              <m:oMath>
                <m:sSub>
                  <m:sSubPr>
                    <m:ctrlPr>
                      <w:rPr>
                        <w:rFonts w:ascii="Cambria Math" w:hAnsi="Cambria Math"/>
                      </w:rPr>
                    </m:ctrlPr>
                  </m:sSubPr>
                  <m:e>
                    <m:r>
                      <w:rPr>
                        <w:rFonts w:ascii="Cambria Math" w:hAnsi="Cambria Math"/>
                      </w:rPr>
                      <m:t>N</m:t>
                    </m:r>
                    <m:ctrlPr>
                      <w:rPr>
                        <w:rFonts w:ascii="Cambria Math" w:hAnsi="Cambria Math"/>
                      </w:rPr>
                    </m:ctrlPr>
                  </m:e>
                  <m:sub>
                    <m:r>
                      <m:rPr>
                        <m:sty m:val="p"/>
                      </m:rPr>
                      <w:rPr>
                        <w:rFonts w:ascii="Cambria Math" w:hAnsi="Cambria Math"/>
                      </w:rPr>
                      <m:t>RB</m:t>
                    </m:r>
                    <m:ctrlPr>
                      <w:rPr>
                        <w:rFonts w:ascii="Cambria Math" w:hAnsi="Cambria Math"/>
                      </w:rPr>
                    </m:ctrlPr>
                  </m:sub>
                </m:sSub>
                <m:r>
                  <w:rPr>
                    <w:rFonts w:ascii="Cambria Math" w:hAnsi="Cambria Math"/>
                  </w:rPr>
                  <m:t>-1</m:t>
                </m:r>
              </m:oMath>
            </m:oMathPara>
          </w:p>
        </w:tc>
      </w:tr>
    </w:tbl>
    <w:p/>
    <w:p>
      <w:pPr>
        <w:pStyle w:val="6"/>
      </w:pPr>
      <w:bookmarkStart w:id="10" w:name="_Toc535442205"/>
      <w:r>
        <w:t>4.9.2.2.3</w:t>
      </w:r>
      <w:r>
        <w:tab/>
      </w:r>
      <w:r>
        <w:t>NR FR2 test model 3.1 (NR-FR2-TM3.1)</w:t>
      </w:r>
      <w:bookmarkEnd w:id="10"/>
    </w:p>
    <w:p>
      <w:pPr>
        <w:rPr>
          <w:lang w:eastAsia="ko-KR"/>
        </w:rPr>
      </w:pPr>
      <w:r>
        <w:rPr>
          <w:lang w:eastAsia="ko-KR"/>
        </w:rPr>
        <w:t>This model shall be used for tests on:</w:t>
      </w:r>
    </w:p>
    <w:p>
      <w:pPr>
        <w:overflowPunct w:val="0"/>
        <w:autoSpaceDE w:val="0"/>
        <w:autoSpaceDN w:val="0"/>
        <w:adjustRightInd w:val="0"/>
        <w:ind w:left="568" w:hanging="284"/>
        <w:textAlignment w:val="baseline"/>
      </w:pPr>
      <w:r>
        <w:t>-</w:t>
      </w:r>
      <w:r>
        <w:tab/>
      </w:r>
      <w:r>
        <w:t>Output power dynamics</w:t>
      </w:r>
    </w:p>
    <w:p>
      <w:pPr>
        <w:overflowPunct w:val="0"/>
        <w:autoSpaceDE w:val="0"/>
        <w:autoSpaceDN w:val="0"/>
        <w:adjustRightInd w:val="0"/>
        <w:ind w:left="851" w:hanging="284"/>
        <w:textAlignment w:val="baseline"/>
      </w:pPr>
      <w:r>
        <w:t>-</w:t>
      </w:r>
      <w:r>
        <w:tab/>
      </w:r>
      <w:r>
        <w:t>Total power dynamic range (</w:t>
      </w:r>
      <w:r>
        <w:rPr>
          <w:rFonts w:cs="v5.0.0"/>
        </w:rPr>
        <w:t xml:space="preserve">upper OFDM symbol power limit at </w:t>
      </w:r>
      <w:r>
        <w:t>max power with all 64QAM PRBs allocated)</w:t>
      </w:r>
    </w:p>
    <w:p>
      <w:pPr>
        <w:overflowPunct w:val="0"/>
        <w:autoSpaceDE w:val="0"/>
        <w:autoSpaceDN w:val="0"/>
        <w:adjustRightInd w:val="0"/>
        <w:ind w:left="568" w:hanging="284"/>
        <w:textAlignment w:val="baseline"/>
      </w:pPr>
      <w:r>
        <w:t>-</w:t>
      </w:r>
      <w:r>
        <w:tab/>
      </w:r>
      <w:r>
        <w:t>Transmitted signal quality</w:t>
      </w:r>
    </w:p>
    <w:p>
      <w:pPr>
        <w:overflowPunct w:val="0"/>
        <w:autoSpaceDE w:val="0"/>
        <w:autoSpaceDN w:val="0"/>
        <w:adjustRightInd w:val="0"/>
        <w:ind w:left="851" w:hanging="284"/>
        <w:textAlignment w:val="baseline"/>
      </w:pPr>
      <w:r>
        <w:t>-</w:t>
      </w:r>
      <w:r>
        <w:tab/>
      </w:r>
      <w:r>
        <w:t>Frequency error</w:t>
      </w:r>
    </w:p>
    <w:p>
      <w:pPr>
        <w:overflowPunct w:val="0"/>
        <w:autoSpaceDE w:val="0"/>
        <w:autoSpaceDN w:val="0"/>
        <w:adjustRightInd w:val="0"/>
        <w:ind w:left="851" w:hanging="284"/>
        <w:textAlignment w:val="baseline"/>
        <w:rPr>
          <w:lang w:val="en-US" w:eastAsia="zh-CN"/>
        </w:rPr>
      </w:pPr>
      <w:r>
        <w:t>-</w:t>
      </w:r>
      <w:r>
        <w:tab/>
      </w:r>
      <w:r>
        <w:t xml:space="preserve">EVM for 64QAM modulation (at </w:t>
      </w:r>
      <w:r>
        <w:rPr>
          <w:rFonts w:hint="eastAsia"/>
          <w:lang w:val="en-US" w:eastAsia="zh-CN"/>
        </w:rPr>
        <w:t>max</w:t>
      </w:r>
      <w:r>
        <w:t xml:space="preserve"> power</w:t>
      </w:r>
      <w:r>
        <w:rPr>
          <w:rFonts w:hint="eastAsia"/>
          <w:lang w:val="en-US" w:eastAsia="zh-CN"/>
        </w:rPr>
        <w:t>)</w:t>
      </w:r>
    </w:p>
    <w:p>
      <w:pPr>
        <w:ind w:left="0" w:firstLine="0"/>
        <w:rPr>
          <w:lang w:eastAsia="ko-KR"/>
        </w:rPr>
      </w:pPr>
      <w:r>
        <w:t xml:space="preserve">Common physical channel parameters are defined in </w:t>
      </w:r>
      <w:r>
        <w:rPr>
          <w:lang w:eastAsia="ko-KR"/>
        </w:rPr>
        <w:t xml:space="preserve">subclause </w:t>
      </w:r>
      <w:r>
        <w:t>4.9.2.2. Specific physical channel parameters for NR-FR</w:t>
      </w:r>
      <w:r>
        <w:rPr>
          <w:rFonts w:hint="eastAsia"/>
          <w:lang w:val="en-US" w:eastAsia="zh-CN"/>
        </w:rPr>
        <w:t>2</w:t>
      </w:r>
      <w:r>
        <w:t>-TM</w:t>
      </w:r>
      <w:r>
        <w:rPr>
          <w:rFonts w:hint="eastAsia"/>
          <w:lang w:val="en-US" w:eastAsia="zh-CN"/>
        </w:rPr>
        <w:t>3.1 shall be defined in table 4.9.2.2.1-1 with all QPSK PDSCH PRBs replaced by 64QAM.</w:t>
      </w:r>
    </w:p>
    <w:p>
      <w:pPr>
        <w:pStyle w:val="5"/>
      </w:pPr>
      <w:bookmarkStart w:id="11" w:name="_Toc535442206"/>
      <w:r>
        <w:t>4.9.2.3</w:t>
      </w:r>
      <w:r>
        <w:tab/>
      </w:r>
      <w:r>
        <w:t>Data content of physical channels and signals for NR-TM</w:t>
      </w:r>
      <w:bookmarkEnd w:id="11"/>
    </w:p>
    <w:p>
      <w:pPr>
        <w:overflowPunct w:val="0"/>
        <w:autoSpaceDE w:val="0"/>
        <w:autoSpaceDN w:val="0"/>
        <w:adjustRightInd w:val="0"/>
        <w:textAlignment w:val="baseline"/>
        <w:rPr>
          <w:lang w:eastAsia="ko-KR"/>
        </w:rPr>
      </w:pPr>
      <w:r>
        <w:rPr>
          <w:lang w:eastAsia="ko-KR"/>
        </w:rPr>
        <w:t>Randomisation of the data content is obtained by utilizing the length-31 Gold sequence scrambling of TS 38.211 [20], subclause 5.2.1 which is invoked by all physical channels prior to modulation and mapping to the RE grid. An appropriate number of ‘0’ bits shall be generated prior to the scrambling.</w:t>
      </w:r>
    </w:p>
    <w:p>
      <w:pPr>
        <w:overflowPunct w:val="0"/>
        <w:autoSpaceDE w:val="0"/>
        <w:autoSpaceDN w:val="0"/>
        <w:adjustRightInd w:val="0"/>
        <w:textAlignment w:val="baseline"/>
        <w:rPr>
          <w:lang w:eastAsia="ko-KR"/>
        </w:rPr>
      </w:pPr>
      <w:r>
        <w:rPr>
          <w:lang w:eastAsia="ko-KR"/>
        </w:rPr>
        <w:t>Initialization of the scrambler and RE-mappers as defined in TS 38.211 [20] use the following additional parameters:</w:t>
      </w:r>
    </w:p>
    <w:p>
      <w:pPr>
        <w:overflowPunct w:val="0"/>
        <w:autoSpaceDE w:val="0"/>
        <w:autoSpaceDN w:val="0"/>
        <w:adjustRightInd w:val="0"/>
        <w:ind w:left="568" w:hanging="284"/>
        <w:textAlignment w:val="baseline"/>
        <w:rPr>
          <w:lang w:eastAsia="zh-CN"/>
        </w:rPr>
      </w:pPr>
      <w:r>
        <w:rPr>
          <w:lang w:eastAsia="zh-CN"/>
        </w:rPr>
        <w:t>-</w:t>
      </w:r>
      <w:r>
        <w:rPr>
          <w:lang w:eastAsia="zh-CN"/>
        </w:rPr>
        <w:tab/>
      </w:r>
      <w:r>
        <w:rPr>
          <w:position w:val="-10"/>
          <w:lang w:eastAsia="zh-CN"/>
        </w:rPr>
        <w:object>
          <v:shape id="_x0000_i1025" o:spt="75" type="#_x0000_t75" style="height:21.5pt;width:21.5pt;" o:ole="t" filled="f" o:preferrelative="t" stroked="f" coordsize="21600,21600">
            <v:path/>
            <v:fill on="f" focussize="0,0"/>
            <v:stroke on="f" joinstyle="miter"/>
            <v:imagedata r:id="rId7" o:title=""/>
            <o:lock v:ext="edit" aspectratio="t"/>
            <w10:wrap type="none"/>
            <w10:anchorlock/>
          </v:shape>
          <o:OLEObject Type="Embed" ProgID="Equation.3" ShapeID="_x0000_i1025" DrawAspect="Content" ObjectID="_1468075725" r:id="rId6">
            <o:LockedField>false</o:LockedField>
          </o:OLEObject>
        </w:object>
      </w:r>
      <w:r>
        <w:rPr>
          <w:lang w:eastAsia="zh-CN"/>
        </w:rPr>
        <w:t xml:space="preserve"> = 0</w:t>
      </w:r>
    </w:p>
    <w:p>
      <w:pPr>
        <w:overflowPunct w:val="0"/>
        <w:autoSpaceDE w:val="0"/>
        <w:autoSpaceDN w:val="0"/>
        <w:adjustRightInd w:val="0"/>
        <w:ind w:left="568" w:hanging="284"/>
        <w:textAlignment w:val="baseline"/>
        <w:rPr>
          <w:rFonts w:hint="default"/>
          <w:lang w:val="en-US" w:eastAsia="zh-CN"/>
        </w:rPr>
      </w:pPr>
      <w:r>
        <w:rPr>
          <w:lang w:eastAsia="zh-CN"/>
        </w:rPr>
        <w:t>-  Antenna ports starting with 1000 for PDSCH</w:t>
      </w:r>
      <w:ins w:id="8" w:author="xuefei5" w:date="2019-04-01T13:43:07Z">
        <w:r>
          <w:rPr>
            <w:rFonts w:hint="eastAsia"/>
            <w:lang w:val="en-US" w:eastAsia="zh-CN"/>
          </w:rPr>
          <w:t xml:space="preserve"> DM</w:t>
        </w:r>
      </w:ins>
      <w:ins w:id="9" w:author="xuefei5" w:date="2019-04-01T13:43:08Z">
        <w:r>
          <w:rPr>
            <w:rFonts w:hint="eastAsia"/>
            <w:lang w:val="en-US" w:eastAsia="zh-CN"/>
          </w:rPr>
          <w:t>RS</w:t>
        </w:r>
      </w:ins>
    </w:p>
    <w:p>
      <w:pPr>
        <w:overflowPunct w:val="0"/>
        <w:autoSpaceDE w:val="0"/>
        <w:autoSpaceDN w:val="0"/>
        <w:adjustRightInd w:val="0"/>
        <w:ind w:left="568" w:hanging="284"/>
        <w:textAlignment w:val="baseline"/>
        <w:rPr>
          <w:rFonts w:hint="default"/>
          <w:lang w:val="en-US" w:eastAsia="zh-CN"/>
        </w:rPr>
      </w:pPr>
      <w:r>
        <w:rPr>
          <w:lang w:eastAsia="zh-CN"/>
        </w:rPr>
        <w:t>-</w:t>
      </w:r>
      <w:r>
        <w:rPr>
          <w:lang w:eastAsia="zh-CN"/>
        </w:rPr>
        <w:tab/>
      </w:r>
      <w:r>
        <w:rPr>
          <w:lang w:eastAsia="zh-CN"/>
        </w:rPr>
        <w:t>Antenna ports starting with 2000 for PDCCH</w:t>
      </w:r>
      <w:ins w:id="10" w:author="xuefei5" w:date="2019-04-01T13:43:10Z">
        <w:r>
          <w:rPr>
            <w:rFonts w:hint="eastAsia"/>
            <w:lang w:val="en-US" w:eastAsia="zh-CN"/>
          </w:rPr>
          <w:t xml:space="preserve"> </w:t>
        </w:r>
      </w:ins>
      <w:ins w:id="11" w:author="xuefei5" w:date="2019-04-01T13:43:11Z">
        <w:r>
          <w:rPr>
            <w:rFonts w:hint="eastAsia"/>
            <w:lang w:val="en-US" w:eastAsia="zh-CN"/>
          </w:rPr>
          <w:t>DM</w:t>
        </w:r>
      </w:ins>
      <w:ins w:id="12" w:author="xuefei5" w:date="2019-04-01T13:43:12Z">
        <w:r>
          <w:rPr>
            <w:rFonts w:hint="eastAsia"/>
            <w:lang w:val="en-US" w:eastAsia="zh-CN"/>
          </w:rPr>
          <w:t>RS</w:t>
        </w:r>
      </w:ins>
    </w:p>
    <w:p>
      <w:pPr>
        <w:overflowPunct w:val="0"/>
        <w:autoSpaceDE w:val="0"/>
        <w:autoSpaceDN w:val="0"/>
        <w:adjustRightInd w:val="0"/>
        <w:ind w:left="568" w:hanging="284"/>
        <w:textAlignment w:val="baseline"/>
        <w:rPr>
          <w:lang w:eastAsia="zh-CN"/>
        </w:rPr>
      </w:pPr>
      <w:r>
        <w:rPr>
          <w:lang w:eastAsia="zh-CN"/>
        </w:rPr>
        <w:t>-</w:t>
      </w:r>
      <w:r>
        <w:rPr>
          <w:lang w:eastAsia="zh-CN"/>
        </w:rPr>
        <w:tab/>
      </w:r>
      <w:r>
        <w:rPr>
          <w:i/>
          <w:lang w:eastAsia="zh-CN"/>
        </w:rPr>
        <w:t>q</w:t>
      </w:r>
      <w:r>
        <w:rPr>
          <w:lang w:eastAsia="zh-CN"/>
        </w:rPr>
        <w:t xml:space="preserve"> = 0 (single code word)</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Rank 1 (single layer)</w:t>
      </w:r>
    </w:p>
    <w:p>
      <w:pPr>
        <w:overflowPunct w:val="0"/>
        <w:autoSpaceDE w:val="0"/>
        <w:autoSpaceDN w:val="0"/>
        <w:adjustRightInd w:val="0"/>
        <w:ind w:left="568" w:hanging="284"/>
        <w:textAlignment w:val="baseline"/>
        <w:rPr>
          <w:ins w:id="13" w:author="xuefei5" w:date="2019-04-01T13:43:36Z"/>
          <w:lang w:eastAsia="zh-CN"/>
        </w:rPr>
      </w:pPr>
      <w:r>
        <w:rPr>
          <w:lang w:eastAsia="zh-CN"/>
        </w:rPr>
        <w:t xml:space="preserve">-  </w:t>
      </w:r>
      <w:r>
        <w:rPr>
          <w:position w:val="-12"/>
          <w:lang w:eastAsia="zh-CN"/>
        </w:rPr>
        <w:object>
          <v:shape id="_x0000_i1026" o:spt="75" type="#_x0000_t75" style="height:21.5pt;width:28.5pt;" o:ole="t" filled="f" o:preferrelative="t" stroked="f" coordsize="21600,21600">
            <v:path/>
            <v:fill on="f" focussize="0,0"/>
            <v:stroke on="f" joinstyle="miter"/>
            <v:imagedata r:id="rId9" o:title=""/>
            <o:lock v:ext="edit" aspectratio="t"/>
            <w10:wrap type="none"/>
            <w10:anchorlock/>
          </v:shape>
          <o:OLEObject Type="Embed" ProgID="Equation.3" ShapeID="_x0000_i1026" DrawAspect="Content" ObjectID="_1468075726" r:id="rId8">
            <o:LockedField>false</o:LockedField>
          </o:OLEObject>
        </w:object>
      </w:r>
      <w:r>
        <w:rPr>
          <w:lang w:eastAsia="zh-CN"/>
        </w:rPr>
        <w:t xml:space="preserve"> = 0</w:t>
      </w:r>
    </w:p>
    <w:p>
      <w:pPr>
        <w:pStyle w:val="76"/>
        <w:spacing w:after="0" w:line="260" w:lineRule="auto"/>
        <w:ind w:left="850" w:hanging="283"/>
        <w:rPr>
          <w:ins w:id="15" w:author="xuefei5" w:date="2019-04-01T13:43:37Z"/>
          <w:rFonts w:hint="eastAsia" w:eastAsia="宋体"/>
          <w:lang w:val="en-US" w:eastAsia="zh-CN"/>
        </w:rPr>
        <w:pPrChange w:id="14" w:author="xuefei5" w:date="2019-04-01T13:32:31Z">
          <w:pPr>
            <w:pStyle w:val="76"/>
          </w:pPr>
        </w:pPrChange>
      </w:pPr>
      <w:ins w:id="16" w:author="xuefei5" w:date="2019-04-01T13:43:37Z">
        <w:r>
          <w:rPr>
            <w:rFonts w:hint="eastAsia" w:eastAsia="宋体"/>
            <w:lang w:val="en-US" w:eastAsia="zh-CN"/>
          </w:rPr>
          <w:t>Note: NR Tx polarization and MIMO TAE requirement testing, antenna ports for PDSCH DMRS should be</w:t>
        </w:r>
      </w:ins>
    </w:p>
    <w:p>
      <w:pPr>
        <w:pStyle w:val="76"/>
        <w:overflowPunct w:val="0"/>
        <w:autoSpaceDE w:val="0"/>
        <w:autoSpaceDN w:val="0"/>
        <w:adjustRightInd w:val="0"/>
        <w:spacing w:after="0" w:line="260" w:lineRule="auto"/>
        <w:ind w:left="850" w:hanging="283"/>
        <w:textAlignment w:val="baseline"/>
        <w:rPr>
          <w:lang w:eastAsia="zh-CN"/>
        </w:rPr>
        <w:pPrChange w:id="17" w:author="xuefei5" w:date="2019-04-01T13:43:39Z">
          <w:pPr>
            <w:overflowPunct w:val="0"/>
            <w:autoSpaceDE w:val="0"/>
            <w:autoSpaceDN w:val="0"/>
            <w:adjustRightInd w:val="0"/>
            <w:ind w:left="568" w:hanging="284"/>
            <w:textAlignment w:val="baseline"/>
          </w:pPr>
        </w:pPrChange>
      </w:pPr>
      <w:ins w:id="18" w:author="xuefei5" w:date="2019-04-01T13:43:37Z">
        <w:r>
          <w:rPr>
            <w:rFonts w:hint="eastAsia" w:eastAsia="宋体"/>
            <w:lang w:val="en-US" w:eastAsia="zh-CN"/>
          </w:rPr>
          <w:t xml:space="preserve">1000 and 1001 with CDM </w:t>
        </w:r>
      </w:ins>
    </w:p>
    <w:p>
      <w:pPr>
        <w:pStyle w:val="6"/>
      </w:pPr>
      <w:bookmarkStart w:id="12" w:name="_Toc535442207"/>
      <w:r>
        <w:t>4.9.2.3.1</w:t>
      </w:r>
      <w:r>
        <w:tab/>
      </w:r>
      <w:r>
        <w:t>PDCCH</w:t>
      </w:r>
      <w:bookmarkEnd w:id="12"/>
    </w:p>
    <w:p>
      <w:pPr>
        <w:overflowPunct w:val="0"/>
        <w:autoSpaceDE w:val="0"/>
        <w:autoSpaceDN w:val="0"/>
        <w:adjustRightInd w:val="0"/>
        <w:ind w:left="568" w:hanging="284"/>
        <w:textAlignment w:val="baseline"/>
        <w:rPr>
          <w:lang w:eastAsia="zh-CN"/>
        </w:rPr>
      </w:pPr>
      <w:r>
        <w:rPr>
          <w:lang w:eastAsia="zh-CN"/>
        </w:rPr>
        <w:t>-</w:t>
      </w:r>
      <w:r>
        <w:rPr>
          <w:lang w:eastAsia="zh-CN"/>
        </w:rPr>
        <w:tab/>
      </w:r>
      <m:oMath>
        <m:sSubSup>
          <m:sSubSupPr>
            <m:ctrlPr>
              <w:rPr>
                <w:rFonts w:ascii="Cambria Math" w:hAnsi="Cambria Math"/>
                <w:sz w:val="24"/>
                <w:szCs w:val="24"/>
              </w:rPr>
            </m:ctrlPr>
          </m:sSubSupPr>
          <m:e>
            <m:r>
              <w:rPr>
                <w:rFonts w:ascii="Cambria Math" w:hAnsi="Cambria Math"/>
              </w:rPr>
              <m:t>N</m:t>
            </m:r>
            <m:ctrlPr>
              <w:rPr>
                <w:rFonts w:ascii="Cambria Math" w:hAnsi="Cambria Math"/>
                <w:sz w:val="24"/>
                <w:szCs w:val="24"/>
              </w:rPr>
            </m:ctrlPr>
          </m:e>
          <m:sub>
            <m:r>
              <w:rPr>
                <w:rFonts w:ascii="Cambria Math" w:hAnsi="Cambria Math"/>
              </w:rPr>
              <m:t>symb</m:t>
            </m:r>
            <m:ctrlPr>
              <w:rPr>
                <w:rFonts w:ascii="Cambria Math" w:hAnsi="Cambria Math"/>
                <w:sz w:val="24"/>
                <w:szCs w:val="24"/>
              </w:rPr>
            </m:ctrlPr>
          </m:sub>
          <m:sup>
            <m:r>
              <w:rPr>
                <w:rFonts w:ascii="Cambria Math" w:hAnsi="Cambria Math"/>
              </w:rPr>
              <m:t>CORESET</m:t>
            </m:r>
            <m:ctrlPr>
              <w:rPr>
                <w:rFonts w:ascii="Cambria Math" w:hAnsi="Cambria Math"/>
                <w:sz w:val="24"/>
                <w:szCs w:val="24"/>
              </w:rPr>
            </m:ctrlPr>
          </m:sup>
        </m:sSubSup>
        <m:r>
          <w:rPr>
            <w:rFonts w:ascii="Cambria Math" w:hAnsi="Cambria Math"/>
          </w:rPr>
          <m:t>= 2</m:t>
        </m:r>
      </m:oMath>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PDCCH modulation to be QPSK as described in TS 38.211 [20], subclause 5.1.3.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For each slot the required amount of bits for all PDCCHs is as follows: 1(# of PDCCH) * 1(# of CCE per PDCCH) * 6(REG per CCE) * 9(data RE per REG) * 2(bits per RE) with these parameters according to the NR-FR2-TM definitions in subclause 4.4.9.2.2.</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Generate this amount of bits according to ‘all 0’ data.</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1 CCE shall be according to TS 38.211 [20], subclause 7.3.2. PDCCH using non-interleaved CCE-to-REG mapping. PDCCH occupies the first two symbols for 6 resource-element groups, where a resource element group equals one resource block during one OFDM symbol.</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PDCCH scrambling according to TS 38.211 [20], subclause 7.3.2.3.</w:t>
      </w:r>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b w:val="0"/>
                <w:i w:val="0"/>
              </w:rPr>
              <m:t>ID</m:t>
            </m:r>
            <m:ctrlPr>
              <w:rPr>
                <w:rFonts w:ascii="Cambria Math" w:hAnsi="Cambria Math"/>
                <w:i/>
              </w:rPr>
            </m:ctrlPr>
          </m:sub>
          <m:sup>
            <m:r>
              <m:rPr>
                <m:nor/>
                <m:sty m:val="p"/>
              </m:rPr>
              <w:rPr>
                <w:b w:val="0"/>
                <w:i w:val="0"/>
              </w:rPr>
              <m:t>cell</m:t>
            </m:r>
            <m:ctrlPr>
              <w:rPr>
                <w:rFonts w:ascii="Cambria Math" w:hAnsi="Cambria Math"/>
                <w:i/>
              </w:rPr>
            </m:ctrlPr>
          </m:sup>
        </m:sSubSup>
      </m:oMath>
      <w:ins w:id="19" w:author="R4-1902295" w:date="2019-03-06T20:42:00Z">
        <w:r>
          <w:rPr/>
          <w:t xml:space="preserve"> </w:t>
        </w:r>
      </w:ins>
      <w:r>
        <w:rPr>
          <w:lang w:eastAsia="zh-CN"/>
        </w:rPr>
        <w:t>in DM-RS sequence generation in TS 38.211 [20], subclause 7.4.1.3.</w:t>
      </w:r>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r>
        <w:rPr>
          <w:lang w:eastAsia="zh-CN"/>
        </w:rPr>
        <w:t>in scrambling sequence generation in TS 38.211 [20], subclause 7.3.2.3.</w:t>
      </w: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mapping to REs according to TS 38.211 [20], subclause 7.3.2.5.</w:t>
      </w:r>
    </w:p>
    <w:p>
      <w:pPr>
        <w:pStyle w:val="6"/>
      </w:pPr>
      <w:bookmarkStart w:id="13" w:name="_Toc535442208"/>
      <w:r>
        <w:t>4.9.2.3.2</w:t>
      </w:r>
      <w:r>
        <w:tab/>
      </w:r>
      <w:r>
        <w:t>PDSCH</w:t>
      </w:r>
      <w:bookmarkEnd w:id="13"/>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For each slot generate the required amount of bits for all PRBs according to ‘all 0’ data.</w:t>
      </w:r>
    </w:p>
    <w:p>
      <w:pPr>
        <w:ind w:left="284"/>
        <w:rPr>
          <w:lang w:eastAsia="zh-CN"/>
        </w:rPr>
      </w:pPr>
      <w:r>
        <w:rPr>
          <w:rFonts w:eastAsia="宋体"/>
          <w:lang w:eastAsia="zh-CN"/>
        </w:rPr>
        <w:t>-</w:t>
      </w:r>
      <w:r>
        <w:rPr>
          <w:rFonts w:eastAsia="宋体"/>
          <w:lang w:eastAsia="zh-CN"/>
        </w:rPr>
        <w:tab/>
      </w:r>
      <m:oMath>
        <m:sSub>
          <m:sSubPr>
            <m:ctrlPr>
              <w:rPr>
                <w:rFonts w:ascii="Cambria Math" w:hAnsi="Cambria Math"/>
                <w:i/>
                <w:lang w:eastAsia="zh-CN"/>
              </w:rPr>
            </m:ctrlPr>
          </m:sSubPr>
          <m:e>
            <m:r>
              <w:rPr>
                <w:rFonts w:ascii="Cambria Math" w:hAnsi="Cambria Math"/>
                <w:lang w:eastAsia="zh-CN"/>
              </w:rPr>
              <m:t>n</m:t>
            </m:r>
            <m:ctrlPr>
              <w:rPr>
                <w:rFonts w:ascii="Cambria Math" w:hAnsi="Cambria Math"/>
                <w:i/>
                <w:lang w:eastAsia="zh-CN"/>
              </w:rPr>
            </m:ctrlPr>
          </m:e>
          <m:sub>
            <m:r>
              <m:rPr>
                <m:nor/>
                <m:sty m:val="p"/>
              </m:rPr>
              <w:rPr>
                <w:rFonts w:ascii="Cambria Math" w:hAnsi="Cambria Math"/>
                <w:b w:val="0"/>
                <w:i w:val="0"/>
                <w:lang w:eastAsia="zh-CN"/>
              </w:rPr>
              <m:t>RNTI</m:t>
            </m:r>
            <m:ctrlPr>
              <w:rPr>
                <w:rFonts w:ascii="Cambria Math" w:hAnsi="Cambria Math"/>
                <w:i/>
                <w:lang w:eastAsia="zh-CN"/>
              </w:rPr>
            </m:ctrlPr>
          </m:sub>
        </m:sSub>
        <m:r>
          <w:rPr>
            <w:rFonts w:ascii="Cambria Math" w:hAnsi="Cambria Math"/>
            <w:lang w:eastAsia="zh-CN"/>
          </w:rPr>
          <m:t>=0</m:t>
        </m:r>
      </m:oMath>
      <w:r>
        <w:rPr>
          <w:rFonts w:eastAsia="宋体"/>
          <w:lang w:eastAsia="zh-CN"/>
        </w:rPr>
        <w:t>for 1 user PDSCH transmissions.</w:t>
      </w:r>
    </w:p>
    <w:p>
      <w:pPr>
        <w:overflowPunct w:val="0"/>
        <w:autoSpaceDE w:val="0"/>
        <w:autoSpaceDN w:val="0"/>
        <w:adjustRightInd w:val="0"/>
        <w:ind w:left="568" w:hanging="284"/>
        <w:textAlignment w:val="baseline"/>
        <w:rPr>
          <w:ins w:id="20" w:author="R4-1902295" w:date="2019-03-06T20:43:00Z"/>
          <w:lang w:eastAsia="zh-CN"/>
        </w:rPr>
      </w:pPr>
      <w:r>
        <w:rPr>
          <w:lang w:eastAsia="zh-CN"/>
        </w:rPr>
        <w:t>-</w:t>
      </w:r>
      <w:r>
        <w:rPr>
          <w:lang w:eastAsia="zh-CN"/>
        </w:rPr>
        <w:tab/>
      </w:r>
      <w:r>
        <w:rPr>
          <w:lang w:eastAsia="zh-CN"/>
        </w:rPr>
        <w:t>Perform user specific scrambling according to TS 38.211 [20], subclause 7.3.1.1.</w:t>
      </w:r>
      <w:ins w:id="21" w:author="R4-1902295" w:date="2019-03-06T20:43:00Z">
        <w:r>
          <w:rPr>
            <w:lang w:eastAsia="zh-CN"/>
          </w:rPr>
          <w:t xml:space="preserve"> </w:t>
        </w:r>
      </w:ins>
    </w:p>
    <w:p>
      <w:pPr>
        <w:overflowPunct w:val="0"/>
        <w:autoSpaceDE w:val="0"/>
        <w:autoSpaceDN w:val="0"/>
        <w:adjustRightInd w:val="0"/>
        <w:ind w:left="568" w:hanging="284"/>
        <w:textAlignment w:val="baseline"/>
        <w:rPr>
          <w:lang w:eastAsia="zh-CN"/>
        </w:rPr>
      </w:pPr>
      <w:r>
        <w:rPr>
          <w:lang w:eastAsia="zh-CN"/>
        </w:rPr>
        <w:t>-</w:t>
      </w:r>
      <w:r>
        <w:rPr>
          <w:lang w:eastAsia="zh-CN"/>
        </w:rP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Sub>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Perform modulation of the scrambled bits with the modulation scheme defined for each user according to TS 38.211 [20], subclause7.3.1.2.</w:t>
      </w:r>
    </w:p>
    <w:p>
      <w:pPr>
        <w:overflowPunct w:val="0"/>
        <w:autoSpaceDE w:val="0"/>
        <w:autoSpaceDN w:val="0"/>
        <w:adjustRightInd w:val="0"/>
        <w:ind w:left="568" w:hanging="284"/>
        <w:textAlignment w:val="baseline"/>
        <w:rPr>
          <w:rFonts w:eastAsia="宋体"/>
        </w:rPr>
      </w:pPr>
      <w:r>
        <w:rPr>
          <w:lang w:eastAsia="zh-CN"/>
        </w:rPr>
        <w:t>-</w:t>
      </w:r>
      <w:r>
        <w:rPr>
          <w:lang w:eastAsia="zh-CN"/>
        </w:rPr>
        <w:tab/>
      </w:r>
      <w:r>
        <w:rPr>
          <w:lang w:eastAsia="zh-CN"/>
        </w:rPr>
        <w:t xml:space="preserve">Perform mapping of the complex-valued symbols to layer according to TS 38.211 [20], subclause 7.3.1.3. </w:t>
      </w:r>
      <w:r>
        <w:rPr>
          <w:position w:val="-10"/>
        </w:rPr>
        <w:object>
          <v:shape id="_x0000_i1027" o:spt="75" type="#_x0000_t75" style="height:14pt;width:64.5pt;" o:ole="t" filled="f" o:preferrelative="t" stroked="f" coordsize="21600,21600">
            <v:path/>
            <v:fill on="f" focussize="0,0"/>
            <v:stroke on="f" joinstyle="miter"/>
            <v:imagedata r:id="rId11" o:title=""/>
            <o:lock v:ext="edit" aspectratio="t"/>
            <w10:wrap type="none"/>
            <w10:anchorlock/>
          </v:shape>
          <o:OLEObject Type="Embed" ProgID="Equation.3" ShapeID="_x0000_i1027" DrawAspect="Content" ObjectID="_1468075727" r:id="rId10">
            <o:LockedField>false</o:LockedField>
          </o:OLEObject>
        </w:object>
      </w:r>
      <w:r>
        <w:rPr>
          <w:lang w:eastAsia="zh-CN"/>
        </w:rPr>
        <w:t xml:space="preserve"> </w:t>
      </w:r>
      <w:r>
        <w:rPr>
          <w:position w:val="-14"/>
        </w:rPr>
        <w:object>
          <v:shape id="_x0000_i1028" o:spt="75" type="#_x0000_t75" style="height:22pt;width:64.5pt;" o:ole="t" filled="f" o:preferrelative="t" stroked="f" coordsize="21600,21600">
            <v:path/>
            <v:fill on="f" focussize="0,0"/>
            <v:stroke on="f" joinstyle="miter"/>
            <v:imagedata r:id="rId13" o:title=""/>
            <o:lock v:ext="edit" aspectratio="t"/>
            <w10:wrap type="none"/>
            <w10:anchorlock/>
          </v:shape>
          <o:OLEObject Type="Embed" ProgID="Equation.3" ShapeID="_x0000_i1028" DrawAspect="Content" ObjectID="_1468075728" r:id="rId12">
            <o:LockedField>false</o:LockedField>
          </o:OLEObject>
        </w:object>
      </w:r>
      <w:r>
        <w:t xml:space="preserve"> </w:t>
      </w:r>
      <w:r>
        <w:rPr>
          <w:lang w:eastAsia="zh-CN"/>
        </w:rPr>
        <w:t>Complex-valued modulation symbols</w:t>
      </w:r>
      <w:r>
        <w:rPr>
          <w:rFonts w:eastAsia="宋体"/>
        </w:rPr>
        <w:t xml:space="preserve"> </w:t>
      </w:r>
      <w:r>
        <w:rPr>
          <w:position w:val="-14"/>
        </w:rPr>
        <w:object>
          <v:shape id="_x0000_i1029" o:spt="75" type="#_x0000_t75" style="height:22pt;width:109pt;" o:ole="t" filled="f" o:preferrelative="t" stroked="f" coordsize="21600,21600">
            <v:path/>
            <v:fill on="f" focussize="0,0"/>
            <v:stroke on="f" joinstyle="miter"/>
            <v:imagedata r:id="rId15" o:title=""/>
            <o:lock v:ext="edit" aspectratio="t"/>
            <w10:wrap type="none"/>
            <w10:anchorlock/>
          </v:shape>
          <o:OLEObject Type="Embed" ProgID="Equation.3" ShapeID="_x0000_i1029" DrawAspect="Content" ObjectID="_1468075729" r:id="rId14">
            <o:LockedField>false</o:LockedField>
          </o:OLEObject>
        </w:object>
      </w:r>
      <w:r>
        <w:rPr>
          <w:rFonts w:eastAsia="宋体"/>
        </w:rPr>
        <w:t xml:space="preserve"> </w:t>
      </w:r>
      <w:r>
        <w:rPr>
          <w:lang w:eastAsia="zh-CN"/>
        </w:rPr>
        <w:t xml:space="preserve">for codeword </w:t>
      </w:r>
      <m:oMath>
        <m:r>
          <w:rPr>
            <w:rFonts w:ascii="Cambria Math" w:hAnsi="Cambria Math"/>
            <w:lang w:eastAsia="zh-CN"/>
          </w:rPr>
          <m:t>q</m:t>
        </m:r>
      </m:oMath>
      <w:r>
        <w:rPr>
          <w:rFonts w:eastAsia="宋体"/>
        </w:rPr>
        <w:t xml:space="preserve"> </w:t>
      </w:r>
      <w:r>
        <w:rPr>
          <w:lang w:eastAsia="zh-CN"/>
        </w:rPr>
        <w:t xml:space="preserve">shall be mapped onto the layers </w:t>
      </w:r>
      <w:r>
        <w:rPr>
          <w:position w:val="-10"/>
        </w:rPr>
        <w:object>
          <v:shape id="_x0000_i1030" o:spt="75" type="#_x0000_t75" style="height:21.5pt;width:122pt;" o:ole="t" filled="f" o:preferrelative="t" stroked="f" coordsize="21600,21600">
            <v:path/>
            <v:fill on="f" focussize="0,0"/>
            <v:stroke on="f" joinstyle="miter"/>
            <v:imagedata r:id="rId17" o:title=""/>
            <o:lock v:ext="edit" aspectratio="t"/>
            <w10:wrap type="none"/>
            <w10:anchorlock/>
          </v:shape>
          <o:OLEObject Type="Embed" ProgID="Equation.3" ShapeID="_x0000_i1030" DrawAspect="Content" ObjectID="_1468075730" r:id="rId16">
            <o:LockedField>false</o:LockedField>
          </o:OLEObject>
        </w:object>
      </w:r>
      <w:r>
        <w:rPr>
          <w:rFonts w:eastAsia="宋体"/>
        </w:rPr>
        <w:t xml:space="preserve">, </w:t>
      </w:r>
      <w:r>
        <w:rPr>
          <w:position w:val="-14"/>
        </w:rPr>
        <w:object>
          <v:shape id="_x0000_i1031" o:spt="75" type="#_x0000_t75" style="height:22pt;width:79.5pt;" o:ole="t" filled="f" o:preferrelative="t" stroked="f" coordsize="21600,21600">
            <v:path/>
            <v:fill on="f" focussize="0,0"/>
            <v:stroke on="f" joinstyle="miter"/>
            <v:imagedata r:id="rId19" o:title=""/>
            <o:lock v:ext="edit" aspectratio="t"/>
            <w10:wrap type="none"/>
            <w10:anchorlock/>
          </v:shape>
          <o:OLEObject Type="Embed" ProgID="Equation.3" ShapeID="_x0000_i1031" DrawAspect="Content" ObjectID="_1468075731" r:id="rId18">
            <o:LockedField>false</o:LockedField>
          </o:OLEObject>
        </w:object>
      </w:r>
      <w:r>
        <w:rPr>
          <w:rFonts w:eastAsia="宋体"/>
        </w:rPr>
        <w:t xml:space="preserve"> </w:t>
      </w:r>
      <w:r>
        <w:rPr>
          <w:lang w:eastAsia="zh-CN"/>
        </w:rPr>
        <w:t>where</w:t>
      </w:r>
      <w:r>
        <w:rPr>
          <w:rFonts w:eastAsia="宋体"/>
        </w:rPr>
        <w:t xml:space="preserve"> </w:t>
      </w:r>
      <m:oMath>
        <m:r>
          <w:rPr>
            <w:rFonts w:ascii="Cambria Math" w:hAnsi="Cambria Math"/>
          </w:rPr>
          <m:t>υ</m:t>
        </m:r>
      </m:oMath>
      <w:r>
        <w:rPr>
          <w:lang w:eastAsia="zh-CN"/>
        </w:rPr>
        <w:t xml:space="preserve"> is equal to 1.</w:t>
      </w:r>
    </w:p>
    <w:p>
      <w:pPr>
        <w:overflowPunct w:val="0"/>
        <w:autoSpaceDE w:val="0"/>
        <w:autoSpaceDN w:val="0"/>
        <w:adjustRightInd w:val="0"/>
        <w:ind w:left="568" w:hanging="284"/>
        <w:textAlignment w:val="baseline"/>
        <w:rPr>
          <w:rFonts w:eastAsia="宋体"/>
        </w:rPr>
      </w:pPr>
      <w:r>
        <w:rPr>
          <w:rFonts w:eastAsia="宋体"/>
        </w:rPr>
        <w:t>-</w:t>
      </w:r>
      <w:r>
        <w:rPr>
          <w:rFonts w:eastAsia="宋体"/>
        </w:rPr>
        <w:tab/>
      </w:r>
      <w:r>
        <w:rPr>
          <w:rFonts w:eastAsia="宋体"/>
        </w:rPr>
        <w:t>Perform PDSCH mapping type A according to TS 38.211 [</w:t>
      </w:r>
      <w:r>
        <w:rPr>
          <w:lang w:eastAsia="zh-CN"/>
        </w:rPr>
        <w:t>20</w:t>
      </w:r>
      <w:r>
        <w:rPr>
          <w:rFonts w:eastAsia="宋体"/>
        </w:rPr>
        <w:t>].</w:t>
      </w:r>
    </w:p>
    <w:p>
      <w:pPr>
        <w:overflowPunct w:val="0"/>
        <w:autoSpaceDE w:val="0"/>
        <w:autoSpaceDN w:val="0"/>
        <w:adjustRightInd w:val="0"/>
        <w:ind w:left="568" w:hanging="284"/>
        <w:textAlignment w:val="baseline"/>
      </w:pPr>
      <w:r>
        <w:t>-</w:t>
      </w:r>
      <w:r>
        <w:rPr>
          <w:lang w:eastAsia="zh-CN"/>
        </w:rPr>
        <w:tab/>
      </w:r>
      <w:r>
        <w:t>DM-RS sequence generation according to TS 38.211 [</w:t>
      </w:r>
      <w:r>
        <w:rPr>
          <w:lang w:eastAsia="zh-CN"/>
        </w:rPr>
        <w:t>20</w:t>
      </w:r>
      <w:r>
        <w:t xml:space="preserve">], subclause 7.4.1.1.1 where </w:t>
      </w:r>
      <w:r>
        <w:rPr>
          <w:i/>
          <w:iCs/>
        </w:rPr>
        <w:t>l</w:t>
      </w:r>
      <w:r>
        <w:t xml:space="preserve"> is the OFDM symbol number within the slot with symbols indicated by table 4.9.2.2-3.</w:t>
      </w:r>
    </w:p>
    <w:p>
      <w:pPr>
        <w:ind w:firstLine="284"/>
      </w:pPr>
      <w:r>
        <w:t>-</w:t>
      </w:r>
      <w:r>
        <w:rPr>
          <w:lang w:eastAsia="zh-CN"/>
        </w:rPr>
        <w:tab/>
      </w:r>
      <m:oMath>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ctrlPr>
              <w:rPr>
                <w:rFonts w:ascii="Cambria Math" w:hAnsi="Cambria Math"/>
                <w:i/>
              </w:rPr>
            </m:ctrlPr>
          </m:sup>
        </m:sSubSup>
        <m:r>
          <w:rPr>
            <w:rFonts w:ascii="Cambria Math" w:hAnsi="Cambria Math"/>
          </w:rPr>
          <m:t>=</m:t>
        </m:r>
        <m:sSubSup>
          <m:sSubSupPr>
            <m:ctrlPr>
              <w:rPr>
                <w:rFonts w:ascii="Cambria Math" w:hAnsi="Cambria Math"/>
                <w:i/>
              </w:rPr>
            </m:ctrlPr>
          </m:sSubSupPr>
          <m:e>
            <m:r>
              <w:rPr>
                <w:rFonts w:ascii="Cambria Math" w:hAnsi="Cambria Math"/>
              </w:rPr>
              <m:t>N</m:t>
            </m:r>
            <m:ctrlPr>
              <w:rPr>
                <w:rFonts w:ascii="Cambria Math" w:hAnsi="Cambria Math"/>
                <w:i/>
              </w:rPr>
            </m:ctrlPr>
          </m:e>
          <m:sub>
            <m:r>
              <m:rPr>
                <m:nor/>
                <m:sty m:val="p"/>
              </m:rPr>
              <w:rPr>
                <w:rFonts w:ascii="Cambria Math" w:hAnsi="Cambria Math"/>
                <w:b w:val="0"/>
                <w:i w:val="0"/>
              </w:rPr>
              <m:t>ID</m:t>
            </m:r>
            <m:ctrlPr>
              <w:rPr>
                <w:rFonts w:ascii="Cambria Math" w:hAnsi="Cambria Math"/>
                <w:i/>
              </w:rPr>
            </m:ctrlPr>
          </m:sub>
          <m:sup>
            <m:r>
              <m:rPr>
                <m:nor/>
                <m:sty m:val="p"/>
              </m:rPr>
              <w:rPr>
                <w:rFonts w:ascii="Cambria Math" w:hAnsi="Cambria Math"/>
                <w:b w:val="0"/>
                <w:i w:val="0"/>
              </w:rPr>
              <m:t>cell</m:t>
            </m:r>
            <m:ctrlPr>
              <w:rPr>
                <w:rFonts w:ascii="Cambria Math" w:hAnsi="Cambria Math"/>
                <w:i/>
              </w:rPr>
            </m:ctrlPr>
          </m:sup>
        </m:sSubSup>
      </m:oMath>
      <w:r>
        <w:t xml:space="preserve"> </w:t>
      </w:r>
    </w:p>
    <w:p>
      <w:pPr>
        <w:ind w:left="284"/>
        <w:rPr>
          <w:lang w:eastAsia="zh-CN"/>
        </w:rPr>
      </w:pPr>
      <w:r>
        <w:t>-</w:t>
      </w:r>
      <w:r>
        <w:tab/>
      </w:r>
      <m:oMath>
        <m:sSub>
          <m:sSubPr>
            <m:ctrlPr>
              <w:rPr>
                <w:rFonts w:ascii="Cambria Math" w:hAnsi="Cambria Math"/>
                <w:i/>
              </w:rPr>
            </m:ctrlPr>
          </m:sSubPr>
          <m:e>
            <m:r>
              <w:rPr>
                <w:rFonts w:ascii="Cambria Math" w:hAnsi="Cambria Math"/>
              </w:rPr>
              <m:t>n</m:t>
            </m:r>
            <m:ctrlPr>
              <w:rPr>
                <w:rFonts w:ascii="Cambria Math" w:hAnsi="Cambria Math"/>
                <w:i/>
              </w:rPr>
            </m:ctrlPr>
          </m:e>
          <m:sub>
            <m:r>
              <m:rPr>
                <m:nor/>
                <m:sty m:val="p"/>
              </m:rPr>
              <w:rPr>
                <w:rFonts w:ascii="Cambria Math" w:hAnsi="Cambria Math"/>
                <w:b w:val="0"/>
                <w:i w:val="0"/>
              </w:rPr>
              <m:t>SCID</m:t>
            </m:r>
            <m:ctrlPr>
              <w:rPr>
                <w:rFonts w:ascii="Cambria Math" w:hAnsi="Cambria Math"/>
                <w:i/>
              </w:rPr>
            </m:ctrlPr>
          </m:sub>
        </m:sSub>
        <m:r>
          <w:rPr>
            <w:rFonts w:ascii="Cambria Math" w:hAnsi="Cambria Math"/>
          </w:rPr>
          <m:t>=0</m:t>
        </m:r>
      </m:oMath>
    </w:p>
    <w:p>
      <w:pPr>
        <w:overflowPunct w:val="0"/>
        <w:autoSpaceDE w:val="0"/>
        <w:autoSpaceDN w:val="0"/>
        <w:adjustRightInd w:val="0"/>
        <w:ind w:left="568" w:hanging="284"/>
        <w:textAlignment w:val="baseline"/>
        <w:rPr>
          <w:del w:id="22" w:author="R4-1902295" w:date="2019-03-06T20:45:00Z"/>
        </w:rPr>
      </w:pPr>
    </w:p>
    <w:p>
      <w:pPr>
        <w:overflowPunct w:val="0"/>
        <w:autoSpaceDE w:val="0"/>
        <w:autoSpaceDN w:val="0"/>
        <w:adjustRightInd w:val="0"/>
        <w:ind w:left="568" w:hanging="284"/>
        <w:textAlignment w:val="baseline"/>
        <w:rPr>
          <w:lang w:eastAsia="zh-CN"/>
        </w:rPr>
      </w:pPr>
      <w:r>
        <w:rPr>
          <w:lang w:eastAsia="zh-CN"/>
        </w:rPr>
        <w:t>-</w:t>
      </w:r>
      <w:r>
        <w:rPr>
          <w:lang w:eastAsia="zh-CN"/>
        </w:rPr>
        <w:tab/>
      </w:r>
      <w:r>
        <w:rPr>
          <w:lang w:eastAsia="zh-CN"/>
        </w:rPr>
        <w:t>DM-RS mapping according to TS 38.211 [20], subclause 7.4.1.1.2 with parameters listed in table 4.9.2.2-3.</w:t>
      </w:r>
    </w:p>
    <w:p>
      <w:pPr>
        <w:overflowPunct w:val="0"/>
        <w:autoSpaceDE w:val="0"/>
        <w:autoSpaceDN w:val="0"/>
        <w:adjustRightInd w:val="0"/>
        <w:ind w:left="568" w:hanging="284"/>
        <w:textAlignment w:val="baseline"/>
      </w:pPr>
      <w:r>
        <w:t>-</w:t>
      </w:r>
      <w:r>
        <w:rPr>
          <w:lang w:eastAsia="zh-CN"/>
        </w:rPr>
        <w:tab/>
      </w:r>
      <w:r>
        <w:t>For NR-FR2-TM PT-RS sequence generation according to TS 38.211 [</w:t>
      </w:r>
      <w:r>
        <w:rPr>
          <w:lang w:eastAsia="zh-CN"/>
        </w:rPr>
        <w:t>20</w:t>
      </w:r>
      <w:r>
        <w:t>], subclause 7.4.1.2.1, with parameters listed in table 4.9.2.2-3.</w:t>
      </w:r>
    </w:p>
    <w:p>
      <w:pPr>
        <w:overflowPunct w:val="0"/>
        <w:autoSpaceDE w:val="0"/>
        <w:autoSpaceDN w:val="0"/>
        <w:adjustRightInd w:val="0"/>
        <w:ind w:left="568" w:hanging="284"/>
        <w:textAlignment w:val="baseline"/>
      </w:pPr>
      <w:r>
        <w:rPr>
          <w:lang w:eastAsia="zh-CN"/>
        </w:rPr>
        <w:t>-</w:t>
      </w:r>
      <w:r>
        <w:rPr>
          <w:lang w:eastAsia="zh-CN"/>
        </w:rPr>
        <w:tab/>
      </w:r>
      <w:r>
        <w:rPr>
          <w:lang w:eastAsia="zh-CN"/>
        </w:rPr>
        <w:t xml:space="preserve">For NR-FR2-TM PT-RS mapping according to TS 38.211 [20], subclause 7.4.1.2.2, </w:t>
      </w:r>
      <w:r>
        <w:t>with parameters listed in table 4.9.2.2-3.</w:t>
      </w:r>
    </w:p>
    <w:p/>
    <w:sectPr>
      <w:headerReference r:id="rId3" w:type="default"/>
      <w:footerReference r:id="rId4" w:type="default"/>
      <w:footnotePr>
        <w:numRestart w:val="eachSect"/>
      </w:footnotePr>
      <w:pgSz w:w="11907" w:h="16840"/>
      <w:pgMar w:top="1416" w:right="1133" w:bottom="1133" w:left="1133" w:header="850" w:footer="340" w:gutter="0"/>
      <w:cols w:space="720" w:num="1"/>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华文仿宋">
    <w:panose1 w:val="02010600040101010101"/>
    <w:charset w:val="86"/>
    <w:family w:val="auto"/>
    <w:pitch w:val="default"/>
    <w:sig w:usb0="00000287" w:usb1="080F0000" w:usb2="00000000" w:usb3="00000000" w:csb0="0004009F" w:csb1="DFD70000"/>
  </w:font>
  <w:font w:name="仿宋_GB2312">
    <w:altName w:val="仿宋"/>
    <w:panose1 w:val="00000000000000000000"/>
    <w:charset w:val="86"/>
    <w:family w:val="modern"/>
    <w:pitch w:val="default"/>
    <w:sig w:usb0="00000000" w:usb1="00000000" w:usb2="00000010" w:usb3="00000000" w:csb0="00040000" w:csb1="00000000"/>
  </w:font>
  <w:font w:name="仿宋">
    <w:panose1 w:val="02010609060101010101"/>
    <w:charset w:val="86"/>
    <w:family w:val="auto"/>
    <w:pitch w:val="default"/>
    <w:sig w:usb0="800002BF" w:usb1="38CF7CFA" w:usb2="00000016" w:usb3="00000000" w:csb0="00040001" w:csb1="00000000"/>
  </w:font>
  <w:font w:name="MS Mincho">
    <w:panose1 w:val="02020609040205080304"/>
    <w:charset w:val="80"/>
    <w:family w:val="modern"/>
    <w:pitch w:val="default"/>
    <w:sig w:usb0="E00002FF" w:usb1="6AC7FDFB" w:usb2="00000012" w:usb3="00000000" w:csb0="4002009F" w:csb1="DFD70000"/>
  </w:font>
  <w:font w:name="Segoe UI">
    <w:panose1 w:val="020B0502040204020203"/>
    <w:charset w:val="00"/>
    <w:family w:val="swiss"/>
    <w:pitch w:val="default"/>
    <w:sig w:usb0="E10022FF" w:usb1="C000E47F" w:usb2="00000029" w:usb3="00000000" w:csb0="200001DF" w:csb1="20000000"/>
  </w:font>
  <w:font w:name="Calibri">
    <w:panose1 w:val="020F0502020204030204"/>
    <w:charset w:val="00"/>
    <w:family w:val="swiss"/>
    <w:pitch w:val="default"/>
    <w:sig w:usb0="E00002FF" w:usb1="4000ACFF" w:usb2="00000001" w:usb3="00000000" w:csb0="2000019F" w:csb1="00000000"/>
  </w:font>
  <w:font w:name="Times New Roman Bold">
    <w:altName w:val="Times New Roman"/>
    <w:panose1 w:val="02020803070505020304"/>
    <w:charset w:val="00"/>
    <w:family w:val="roman"/>
    <w:pitch w:val="default"/>
    <w:sig w:usb0="00000000" w:usb1="00000000" w:usb2="00000000" w:usb3="00000000" w:csb0="00000001" w:csb1="00000000"/>
  </w:font>
  <w:font w:name="Batang">
    <w:panose1 w:val="02030600000101010101"/>
    <w:charset w:val="81"/>
    <w:family w:val="roman"/>
    <w:pitch w:val="default"/>
    <w:sig w:usb0="B00002AF" w:usb1="69D77CFB" w:usb2="00000030" w:usb3="00000000" w:csb0="4008009F" w:csb1="DFD70000"/>
  </w:font>
  <w:font w:name="Tms Rmn">
    <w:altName w:val="Segoe Print"/>
    <w:panose1 w:val="02020603040505020304"/>
    <w:charset w:val="00"/>
    <w:family w:val="roman"/>
    <w:pitch w:val="default"/>
    <w:sig w:usb0="00000000" w:usb1="00000000" w:usb2="00000000" w:usb3="00000000" w:csb0="00000001" w:csb1="00000000"/>
  </w:font>
  <w:font w:name="v4.2.0">
    <w:altName w:val="Times New Roman"/>
    <w:panose1 w:val="00000000000000000000"/>
    <w:charset w:val="00"/>
    <w:family w:val="auto"/>
    <w:pitch w:val="default"/>
    <w:sig w:usb0="00000000" w:usb1="00000000" w:usb2="00000000" w:usb3="00000000" w:csb0="00000000" w:csb1="00000000"/>
  </w:font>
  <w:font w:name="Malgun Gothic">
    <w:panose1 w:val="020B0503020000020004"/>
    <w:charset w:val="81"/>
    <w:family w:val="swiss"/>
    <w:pitch w:val="default"/>
    <w:sig w:usb0="900002AF" w:usb1="01D77CFB" w:usb2="00000012" w:usb3="00000000" w:csb0="00080001" w:csb1="00000000"/>
  </w:font>
  <w:font w:name="CG Times (WN)">
    <w:altName w:val="Arial"/>
    <w:panose1 w:val="00000000000000000000"/>
    <w:charset w:val="00"/>
    <w:family w:val="roman"/>
    <w:pitch w:val="default"/>
    <w:sig w:usb0="00000000" w:usb1="00000000" w:usb2="00000000" w:usb3="00000000" w:csb0="00000001" w:csb1="00000000"/>
  </w:font>
  <w:font w:name="Bookman Old Style">
    <w:panose1 w:val="02050604050505020204"/>
    <w:charset w:val="00"/>
    <w:family w:val="roman"/>
    <w:pitch w:val="default"/>
    <w:sig w:usb0="00000287" w:usb1="00000000" w:usb2="00000000" w:usb3="00000000" w:csb0="2000009F" w:csb1="DFD70000"/>
  </w:font>
  <w:font w:name="Cambria">
    <w:panose1 w:val="02040503050406030204"/>
    <w:charset w:val="00"/>
    <w:family w:val="roman"/>
    <w:pitch w:val="default"/>
    <w:sig w:usb0="E00002FF" w:usb1="4000045F" w:usb2="00000000" w:usb3="00000000" w:csb0="2000019F" w:csb1="00000000"/>
  </w:font>
  <w:font w:name="PMingLiU">
    <w:panose1 w:val="02020500000000000000"/>
    <w:charset w:val="88"/>
    <w:family w:val="roman"/>
    <w:pitch w:val="default"/>
    <w:sig w:usb0="A00002FF" w:usb1="28CFFCFA" w:usb2="00000016" w:usb3="00000000" w:csb0="00100001" w:csb1="00000000"/>
  </w:font>
  <w:font w:name="Cambria Math">
    <w:panose1 w:val="02040503050406030204"/>
    <w:charset w:val="00"/>
    <w:family w:val="roman"/>
    <w:pitch w:val="default"/>
    <w:sig w:usb0="A00002EF" w:usb1="420020EB" w:usb2="00000000" w:usb3="00000000" w:csb0="2000009F" w:csb1="00000000"/>
  </w:font>
  <w:font w:name="v5.0.0">
    <w:altName w:val="Times New Roman"/>
    <w:panose1 w:val="00000000000000000000"/>
    <w:charset w:val="00"/>
    <w:family w:val="roman"/>
    <w:pitch w:val="default"/>
    <w:sig w:usb0="00000000" w:usb1="00000000" w:usb2="00000000" w:usb3="00000000" w:csb0="00000000" w:csb1="00000000"/>
  </w:font>
  <w:font w:name="微软雅黑">
    <w:panose1 w:val="020B0503020204020204"/>
    <w:charset w:val="86"/>
    <w:family w:val="auto"/>
    <w:pitch w:val="default"/>
    <w:sig w:usb0="80000287" w:usb1="280F3C52"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r>
      <w:t>3GPP</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Pr>
        <w:rFonts w:ascii="Arial" w:hAnsi="Arial" w:cs="Arial"/>
        <w:b/>
        <w:sz w:val="18"/>
        <w:szCs w:val="18"/>
      </w:rPr>
      <w:t>3GPP TS 38.141-2 V15.0.0 (2018-12)</w:t>
    </w:r>
    <w:r>
      <w:rPr>
        <w:rFonts w:ascii="Arial" w:hAnsi="Arial" w:cs="Arial"/>
        <w:b/>
        <w:sz w:val="18"/>
        <w:szCs w:val="18"/>
      </w:rPr>
      <w:fldChar w:fldCharType="end"/>
    </w:r>
  </w:p>
  <w:p>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sz w:val="18"/>
        <w:szCs w:val="18"/>
      </w:rPr>
      <w:t>177</w:t>
    </w:r>
    <w:r>
      <w:rPr>
        <w:rFonts w:ascii="Arial" w:hAnsi="Arial" w:cs="Arial"/>
        <w:b/>
        <w:sz w:val="18"/>
        <w:szCs w:val="18"/>
      </w:rPr>
      <w:fldChar w:fldCharType="end"/>
    </w:r>
  </w:p>
  <w:p>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Pr>
        <w:rFonts w:ascii="Arial" w:hAnsi="Arial" w:cs="Arial"/>
        <w:b/>
        <w:sz w:val="18"/>
        <w:szCs w:val="18"/>
      </w:rPr>
      <w:t>Release 15</w:t>
    </w:r>
    <w:r>
      <w:rPr>
        <w:rFonts w:ascii="Arial" w:hAnsi="Arial" w:cs="Arial"/>
        <w:b/>
        <w:sz w:val="18"/>
        <w:szCs w:val="18"/>
      </w:rPr>
      <w:fldChar w:fldCharType="end"/>
    </w:r>
  </w:p>
  <w:p>
    <w:pPr>
      <w:pStyle w:val="4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94D53BE4"/>
    <w:multiLevelType w:val="singleLevel"/>
    <w:tmpl w:val="94D53BE4"/>
    <w:lvl w:ilvl="0" w:tentative="0">
      <w:start w:val="1"/>
      <w:numFmt w:val="decimal"/>
      <w:suff w:val="space"/>
      <w:lvlText w:val="%1)"/>
      <w:lvlJc w:val="left"/>
    </w:lvl>
  </w:abstractNum>
  <w:abstractNum w:abstractNumId="1">
    <w:nsid w:val="63DFBF0D"/>
    <w:multiLevelType w:val="singleLevel"/>
    <w:tmpl w:val="63DFBF0D"/>
    <w:lvl w:ilvl="0" w:tentative="0">
      <w:start w:val="1"/>
      <w:numFmt w:val="decimal"/>
      <w:suff w:val="space"/>
      <w:lvlText w:val="%1)"/>
      <w:lvlJc w:val="left"/>
    </w:lvl>
  </w:abstractNum>
  <w:abstractNum w:abstractNumId="2">
    <w:nsid w:val="708858F6"/>
    <w:multiLevelType w:val="multilevel"/>
    <w:tmpl w:val="708858F6"/>
    <w:lvl w:ilvl="0" w:tentative="0">
      <w:start w:val="0"/>
      <w:numFmt w:val="bullet"/>
      <w:pStyle w:val="124"/>
      <w:lvlText w:val=""/>
      <w:lvlJc w:val="left"/>
      <w:pPr>
        <w:ind w:left="360" w:hanging="360"/>
      </w:pPr>
      <w:rPr>
        <w:rFonts w:ascii="Symbol" w:hAnsi="Symbol"/>
      </w:rPr>
    </w:lvl>
    <w:lvl w:ilvl="1" w:tentative="0">
      <w:start w:val="1"/>
      <w:numFmt w:val="none"/>
      <w:lvlText w:val=""/>
      <w:lvlJc w:val="left"/>
    </w:lvl>
    <w:lvl w:ilvl="2" w:tentative="0">
      <w:start w:val="1"/>
      <w:numFmt w:val="none"/>
      <w:lvlText w:val=""/>
      <w:lvlJc w:val="left"/>
    </w:lvl>
    <w:lvl w:ilvl="3" w:tentative="0">
      <w:start w:val="1"/>
      <w:numFmt w:val="none"/>
      <w:lvlText w:val=""/>
      <w:lvlJc w:val="left"/>
    </w:lvl>
    <w:lvl w:ilvl="4" w:tentative="0">
      <w:start w:val="1"/>
      <w:numFmt w:val="none"/>
      <w:lvlText w:val=""/>
      <w:lvlJc w:val="left"/>
    </w:lvl>
    <w:lvl w:ilvl="5" w:tentative="0">
      <w:start w:val="1"/>
      <w:numFmt w:val="none"/>
      <w:lvlText w:val=""/>
      <w:lvlJc w:val="left"/>
    </w:lvl>
    <w:lvl w:ilvl="6" w:tentative="0">
      <w:start w:val="1"/>
      <w:numFmt w:val="none"/>
      <w:lvlText w:val=""/>
      <w:lvlJc w:val="left"/>
    </w:lvl>
    <w:lvl w:ilvl="7" w:tentative="0">
      <w:start w:val="1"/>
      <w:numFmt w:val="none"/>
      <w:lvlText w:val=""/>
      <w:lvlJc w:val="left"/>
    </w:lvl>
    <w:lvl w:ilvl="8" w:tentative="0">
      <w:start w:val="1"/>
      <w:numFmt w:val="none"/>
      <w:lvlText w:val=""/>
      <w:lvlJc w:val="left"/>
    </w:lvl>
  </w:abstractNum>
  <w:abstractNum w:abstractNumId="3">
    <w:nsid w:val="736D6E2A"/>
    <w:multiLevelType w:val="multilevel"/>
    <w:tmpl w:val="736D6E2A"/>
    <w:lvl w:ilvl="0" w:tentative="0">
      <w:start w:val="1"/>
      <w:numFmt w:val="decimal"/>
      <w:pStyle w:val="13"/>
      <w:lvlText w:val="[%1]"/>
      <w:lvlJc w:val="left"/>
      <w:pPr>
        <w:tabs>
          <w:tab w:val="left" w:pos="2041"/>
        </w:tabs>
        <w:ind w:left="2041" w:hanging="737"/>
      </w:pPr>
      <w:rPr>
        <w:rFonts w:hint="default"/>
      </w:rPr>
    </w:lvl>
    <w:lvl w:ilvl="1" w:tentative="0">
      <w:start w:val="1"/>
      <w:numFmt w:val="lowerLetter"/>
      <w:lvlText w:val="%2."/>
      <w:lvlJc w:val="left"/>
      <w:pPr>
        <w:tabs>
          <w:tab w:val="left" w:pos="1440"/>
        </w:tabs>
        <w:ind w:left="1440" w:hanging="360"/>
      </w:pPr>
    </w:lvl>
    <w:lvl w:ilvl="2" w:tentative="0">
      <w:start w:val="1"/>
      <w:numFmt w:val="lowerRoman"/>
      <w:lvlText w:val="%3."/>
      <w:lvlJc w:val="right"/>
      <w:pPr>
        <w:tabs>
          <w:tab w:val="left" w:pos="2160"/>
        </w:tabs>
        <w:ind w:left="2160" w:hanging="180"/>
      </w:pPr>
    </w:lvl>
    <w:lvl w:ilvl="3" w:tentative="0">
      <w:start w:val="1"/>
      <w:numFmt w:val="decimal"/>
      <w:lvlText w:val="%4."/>
      <w:lvlJc w:val="left"/>
      <w:pPr>
        <w:tabs>
          <w:tab w:val="left" w:pos="2880"/>
        </w:tabs>
        <w:ind w:left="2880" w:hanging="360"/>
      </w:pPr>
    </w:lvl>
    <w:lvl w:ilvl="4" w:tentative="0">
      <w:start w:val="1"/>
      <w:numFmt w:val="lowerLetter"/>
      <w:lvlText w:val="%5."/>
      <w:lvlJc w:val="left"/>
      <w:pPr>
        <w:tabs>
          <w:tab w:val="left" w:pos="3600"/>
        </w:tabs>
        <w:ind w:left="3600" w:hanging="360"/>
      </w:pPr>
    </w:lvl>
    <w:lvl w:ilvl="5" w:tentative="0">
      <w:start w:val="1"/>
      <w:numFmt w:val="lowerRoman"/>
      <w:lvlText w:val="%6."/>
      <w:lvlJc w:val="right"/>
      <w:pPr>
        <w:tabs>
          <w:tab w:val="left" w:pos="4320"/>
        </w:tabs>
        <w:ind w:left="4320" w:hanging="180"/>
      </w:pPr>
    </w:lvl>
    <w:lvl w:ilvl="6" w:tentative="0">
      <w:start w:val="1"/>
      <w:numFmt w:val="decimal"/>
      <w:lvlText w:val="%7."/>
      <w:lvlJc w:val="left"/>
      <w:pPr>
        <w:tabs>
          <w:tab w:val="left" w:pos="5040"/>
        </w:tabs>
        <w:ind w:left="5040" w:hanging="360"/>
      </w:pPr>
    </w:lvl>
    <w:lvl w:ilvl="7" w:tentative="0">
      <w:start w:val="1"/>
      <w:numFmt w:val="lowerLetter"/>
      <w:lvlText w:val="%8."/>
      <w:lvlJc w:val="left"/>
      <w:pPr>
        <w:tabs>
          <w:tab w:val="left" w:pos="5760"/>
        </w:tabs>
        <w:ind w:left="5760" w:hanging="360"/>
      </w:pPr>
    </w:lvl>
    <w:lvl w:ilvl="8" w:tentative="0">
      <w:start w:val="1"/>
      <w:numFmt w:val="lowerRoman"/>
      <w:lvlText w:val="%9."/>
      <w:lvlJc w:val="right"/>
      <w:pPr>
        <w:tabs>
          <w:tab w:val="left" w:pos="6480"/>
        </w:tabs>
        <w:ind w:left="6480" w:hanging="180"/>
      </w:pPr>
    </w:lvl>
  </w:abstractNum>
  <w:num w:numId="1">
    <w:abstractNumId w:val="3"/>
  </w:num>
  <w:num w:numId="2">
    <w:abstractNumId w:val="2"/>
  </w:num>
  <w:num w:numId="3">
    <w:abstractNumId w:val="0"/>
  </w:num>
  <w:num w:numId="4">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xuefei5">
    <w15:presenceInfo w15:providerId="None" w15:userId="xuefei5"/>
  </w15:person>
  <w15:person w15:author="R4-1902295">
    <w15:presenceInfo w15:providerId="None" w15:userId="R4-190229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90"/>
  <w:doNotDisplayPageBoundaries w:val="1"/>
  <w:embedSystemFonts/>
  <w:bordersDoNotSurroundHeader w:val="1"/>
  <w:bordersDoNotSurroundFooter w:val="1"/>
  <w:hideSpellingErrors/>
  <w:stylePaneFormatFilter w:val="3F08" w:allStyles="0" w:customStyles="0" w:latentStyles="0" w:stylesInUse="1"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460"/>
    <w:rsid w:val="00005190"/>
    <w:rsid w:val="00007E3C"/>
    <w:rsid w:val="00012F80"/>
    <w:rsid w:val="00020DD0"/>
    <w:rsid w:val="0002600B"/>
    <w:rsid w:val="00032DA5"/>
    <w:rsid w:val="00033397"/>
    <w:rsid w:val="0003411A"/>
    <w:rsid w:val="00035F53"/>
    <w:rsid w:val="00040095"/>
    <w:rsid w:val="000420F9"/>
    <w:rsid w:val="000425A3"/>
    <w:rsid w:val="000440D3"/>
    <w:rsid w:val="000442DF"/>
    <w:rsid w:val="00045261"/>
    <w:rsid w:val="00051834"/>
    <w:rsid w:val="0005210E"/>
    <w:rsid w:val="0005316E"/>
    <w:rsid w:val="000545C2"/>
    <w:rsid w:val="00054A22"/>
    <w:rsid w:val="00055361"/>
    <w:rsid w:val="000655A6"/>
    <w:rsid w:val="00067C29"/>
    <w:rsid w:val="00073938"/>
    <w:rsid w:val="00077E35"/>
    <w:rsid w:val="00080512"/>
    <w:rsid w:val="00083D0D"/>
    <w:rsid w:val="00093316"/>
    <w:rsid w:val="00093B9A"/>
    <w:rsid w:val="000A199A"/>
    <w:rsid w:val="000A1B92"/>
    <w:rsid w:val="000A6CA1"/>
    <w:rsid w:val="000B4051"/>
    <w:rsid w:val="000C25AE"/>
    <w:rsid w:val="000C3689"/>
    <w:rsid w:val="000C671E"/>
    <w:rsid w:val="000C6C8D"/>
    <w:rsid w:val="000D3BAB"/>
    <w:rsid w:val="000D5721"/>
    <w:rsid w:val="000D58AB"/>
    <w:rsid w:val="000F1670"/>
    <w:rsid w:val="000F57F4"/>
    <w:rsid w:val="00100AEF"/>
    <w:rsid w:val="00105EB9"/>
    <w:rsid w:val="00112A1C"/>
    <w:rsid w:val="00115B6D"/>
    <w:rsid w:val="0011777F"/>
    <w:rsid w:val="00120F33"/>
    <w:rsid w:val="0012312F"/>
    <w:rsid w:val="0014528B"/>
    <w:rsid w:val="001455C7"/>
    <w:rsid w:val="001504AD"/>
    <w:rsid w:val="00150CE7"/>
    <w:rsid w:val="00153C24"/>
    <w:rsid w:val="001549E9"/>
    <w:rsid w:val="00161993"/>
    <w:rsid w:val="00162434"/>
    <w:rsid w:val="00165F77"/>
    <w:rsid w:val="00165FF8"/>
    <w:rsid w:val="0016617B"/>
    <w:rsid w:val="0016651D"/>
    <w:rsid w:val="00167608"/>
    <w:rsid w:val="001735EB"/>
    <w:rsid w:val="00174CDD"/>
    <w:rsid w:val="0017525C"/>
    <w:rsid w:val="001769D4"/>
    <w:rsid w:val="00181D8D"/>
    <w:rsid w:val="00196988"/>
    <w:rsid w:val="001A02D2"/>
    <w:rsid w:val="001A2E00"/>
    <w:rsid w:val="001A5728"/>
    <w:rsid w:val="001B0B83"/>
    <w:rsid w:val="001B0C35"/>
    <w:rsid w:val="001B1D98"/>
    <w:rsid w:val="001B2974"/>
    <w:rsid w:val="001B3646"/>
    <w:rsid w:val="001C2978"/>
    <w:rsid w:val="001C3275"/>
    <w:rsid w:val="001C3F46"/>
    <w:rsid w:val="001C6FB1"/>
    <w:rsid w:val="001D02C2"/>
    <w:rsid w:val="001D4755"/>
    <w:rsid w:val="001D5912"/>
    <w:rsid w:val="001D6E7B"/>
    <w:rsid w:val="001D7BFF"/>
    <w:rsid w:val="001E1630"/>
    <w:rsid w:val="001E2A53"/>
    <w:rsid w:val="001E539A"/>
    <w:rsid w:val="001F168B"/>
    <w:rsid w:val="001F1A70"/>
    <w:rsid w:val="001F46F4"/>
    <w:rsid w:val="00206C6D"/>
    <w:rsid w:val="00210C52"/>
    <w:rsid w:val="00215874"/>
    <w:rsid w:val="00216F56"/>
    <w:rsid w:val="00217327"/>
    <w:rsid w:val="00222C0E"/>
    <w:rsid w:val="00225646"/>
    <w:rsid w:val="002308F8"/>
    <w:rsid w:val="002347A2"/>
    <w:rsid w:val="0024014F"/>
    <w:rsid w:val="002401DA"/>
    <w:rsid w:val="00240DA8"/>
    <w:rsid w:val="00241C36"/>
    <w:rsid w:val="0024711B"/>
    <w:rsid w:val="00251844"/>
    <w:rsid w:val="00252AE9"/>
    <w:rsid w:val="0025313C"/>
    <w:rsid w:val="002546D0"/>
    <w:rsid w:val="00255835"/>
    <w:rsid w:val="00262FA8"/>
    <w:rsid w:val="002651DA"/>
    <w:rsid w:val="002720D3"/>
    <w:rsid w:val="00272933"/>
    <w:rsid w:val="0028342E"/>
    <w:rsid w:val="0028343C"/>
    <w:rsid w:val="00292864"/>
    <w:rsid w:val="00292CCA"/>
    <w:rsid w:val="00293E95"/>
    <w:rsid w:val="00295167"/>
    <w:rsid w:val="002A568B"/>
    <w:rsid w:val="002B3968"/>
    <w:rsid w:val="002B45D0"/>
    <w:rsid w:val="002B7487"/>
    <w:rsid w:val="002C5181"/>
    <w:rsid w:val="002D36DF"/>
    <w:rsid w:val="002D5122"/>
    <w:rsid w:val="002D6AAF"/>
    <w:rsid w:val="002E2260"/>
    <w:rsid w:val="002E2E09"/>
    <w:rsid w:val="002F0BE4"/>
    <w:rsid w:val="002F108B"/>
    <w:rsid w:val="002F11D5"/>
    <w:rsid w:val="002F2CA6"/>
    <w:rsid w:val="002F3E23"/>
    <w:rsid w:val="002F413D"/>
    <w:rsid w:val="003008A4"/>
    <w:rsid w:val="00302E73"/>
    <w:rsid w:val="00312B65"/>
    <w:rsid w:val="00316E02"/>
    <w:rsid w:val="003172DC"/>
    <w:rsid w:val="00323A17"/>
    <w:rsid w:val="00325192"/>
    <w:rsid w:val="003326BC"/>
    <w:rsid w:val="00333A4B"/>
    <w:rsid w:val="003356A0"/>
    <w:rsid w:val="0033712C"/>
    <w:rsid w:val="0034020A"/>
    <w:rsid w:val="003433EF"/>
    <w:rsid w:val="00344837"/>
    <w:rsid w:val="003454B6"/>
    <w:rsid w:val="0035462D"/>
    <w:rsid w:val="003565EF"/>
    <w:rsid w:val="003670B8"/>
    <w:rsid w:val="00370AC6"/>
    <w:rsid w:val="00374A71"/>
    <w:rsid w:val="00376D25"/>
    <w:rsid w:val="00380463"/>
    <w:rsid w:val="00380771"/>
    <w:rsid w:val="003855AD"/>
    <w:rsid w:val="00385634"/>
    <w:rsid w:val="00387D73"/>
    <w:rsid w:val="00390E19"/>
    <w:rsid w:val="0039359A"/>
    <w:rsid w:val="003946C5"/>
    <w:rsid w:val="00395E71"/>
    <w:rsid w:val="003964CA"/>
    <w:rsid w:val="003970F9"/>
    <w:rsid w:val="003A455F"/>
    <w:rsid w:val="003A6108"/>
    <w:rsid w:val="003B08D0"/>
    <w:rsid w:val="003B1D37"/>
    <w:rsid w:val="003B426C"/>
    <w:rsid w:val="003B44D8"/>
    <w:rsid w:val="003B6020"/>
    <w:rsid w:val="003C2620"/>
    <w:rsid w:val="003C3971"/>
    <w:rsid w:val="003C4BB7"/>
    <w:rsid w:val="003E0481"/>
    <w:rsid w:val="003F036A"/>
    <w:rsid w:val="003F3D99"/>
    <w:rsid w:val="003F78A5"/>
    <w:rsid w:val="00401417"/>
    <w:rsid w:val="00412A53"/>
    <w:rsid w:val="00421B25"/>
    <w:rsid w:val="004243A0"/>
    <w:rsid w:val="0042614B"/>
    <w:rsid w:val="0042730F"/>
    <w:rsid w:val="004373A2"/>
    <w:rsid w:val="00437CFE"/>
    <w:rsid w:val="00441F1E"/>
    <w:rsid w:val="00445074"/>
    <w:rsid w:val="0044605B"/>
    <w:rsid w:val="00450496"/>
    <w:rsid w:val="00455D49"/>
    <w:rsid w:val="00460E83"/>
    <w:rsid w:val="00465B43"/>
    <w:rsid w:val="004707DA"/>
    <w:rsid w:val="004744FB"/>
    <w:rsid w:val="0048565F"/>
    <w:rsid w:val="00486EB1"/>
    <w:rsid w:val="004870D3"/>
    <w:rsid w:val="00492AD3"/>
    <w:rsid w:val="004A1CBA"/>
    <w:rsid w:val="004A51D9"/>
    <w:rsid w:val="004A747B"/>
    <w:rsid w:val="004B24E5"/>
    <w:rsid w:val="004C4101"/>
    <w:rsid w:val="004D2B4A"/>
    <w:rsid w:val="004D3578"/>
    <w:rsid w:val="004E213A"/>
    <w:rsid w:val="004E29F5"/>
    <w:rsid w:val="004E36FC"/>
    <w:rsid w:val="004E37E0"/>
    <w:rsid w:val="004E3BCB"/>
    <w:rsid w:val="004E6FCB"/>
    <w:rsid w:val="004F13F9"/>
    <w:rsid w:val="004F1AFC"/>
    <w:rsid w:val="004F4D87"/>
    <w:rsid w:val="005028CA"/>
    <w:rsid w:val="00507937"/>
    <w:rsid w:val="00516743"/>
    <w:rsid w:val="0051799E"/>
    <w:rsid w:val="00517CC3"/>
    <w:rsid w:val="00522009"/>
    <w:rsid w:val="0052418B"/>
    <w:rsid w:val="005245F1"/>
    <w:rsid w:val="0052783F"/>
    <w:rsid w:val="005309AD"/>
    <w:rsid w:val="0053175F"/>
    <w:rsid w:val="00532BEB"/>
    <w:rsid w:val="005352B9"/>
    <w:rsid w:val="00543B36"/>
    <w:rsid w:val="00543D8E"/>
    <w:rsid w:val="00543E6C"/>
    <w:rsid w:val="00544224"/>
    <w:rsid w:val="0055043D"/>
    <w:rsid w:val="0055165D"/>
    <w:rsid w:val="00552B31"/>
    <w:rsid w:val="0055712A"/>
    <w:rsid w:val="00560359"/>
    <w:rsid w:val="005617D6"/>
    <w:rsid w:val="00561D5B"/>
    <w:rsid w:val="00565087"/>
    <w:rsid w:val="00565ECD"/>
    <w:rsid w:val="00566627"/>
    <w:rsid w:val="005733B2"/>
    <w:rsid w:val="005735AC"/>
    <w:rsid w:val="00580397"/>
    <w:rsid w:val="00581F83"/>
    <w:rsid w:val="00593F23"/>
    <w:rsid w:val="005A67E2"/>
    <w:rsid w:val="005B2828"/>
    <w:rsid w:val="005B39E5"/>
    <w:rsid w:val="005C6C1A"/>
    <w:rsid w:val="005C75D9"/>
    <w:rsid w:val="005C790C"/>
    <w:rsid w:val="005C7DBC"/>
    <w:rsid w:val="005D2E01"/>
    <w:rsid w:val="005D3026"/>
    <w:rsid w:val="005D3E85"/>
    <w:rsid w:val="005D68EB"/>
    <w:rsid w:val="005F190E"/>
    <w:rsid w:val="005F7BD2"/>
    <w:rsid w:val="0060070C"/>
    <w:rsid w:val="00607A83"/>
    <w:rsid w:val="0061157E"/>
    <w:rsid w:val="00614FDF"/>
    <w:rsid w:val="00616A19"/>
    <w:rsid w:val="0062481F"/>
    <w:rsid w:val="00647C48"/>
    <w:rsid w:val="0065004D"/>
    <w:rsid w:val="00651952"/>
    <w:rsid w:val="006615B6"/>
    <w:rsid w:val="00662DCF"/>
    <w:rsid w:val="0066741A"/>
    <w:rsid w:val="0067100B"/>
    <w:rsid w:val="0067112A"/>
    <w:rsid w:val="006722A2"/>
    <w:rsid w:val="006728A0"/>
    <w:rsid w:val="0067665A"/>
    <w:rsid w:val="0067708A"/>
    <w:rsid w:val="00680F53"/>
    <w:rsid w:val="00683CE8"/>
    <w:rsid w:val="00692464"/>
    <w:rsid w:val="00696F16"/>
    <w:rsid w:val="006A3360"/>
    <w:rsid w:val="006A5B06"/>
    <w:rsid w:val="006B357B"/>
    <w:rsid w:val="006B7D0A"/>
    <w:rsid w:val="006B7D34"/>
    <w:rsid w:val="006C2EC9"/>
    <w:rsid w:val="006C3097"/>
    <w:rsid w:val="006C5712"/>
    <w:rsid w:val="006D1742"/>
    <w:rsid w:val="006D2945"/>
    <w:rsid w:val="006D482C"/>
    <w:rsid w:val="006E70F1"/>
    <w:rsid w:val="006F14C6"/>
    <w:rsid w:val="006F7867"/>
    <w:rsid w:val="007017D5"/>
    <w:rsid w:val="00702800"/>
    <w:rsid w:val="00702830"/>
    <w:rsid w:val="00705B1B"/>
    <w:rsid w:val="00713B3A"/>
    <w:rsid w:val="00715EBC"/>
    <w:rsid w:val="00716C25"/>
    <w:rsid w:val="00725587"/>
    <w:rsid w:val="00726F5B"/>
    <w:rsid w:val="007279CB"/>
    <w:rsid w:val="00727F1C"/>
    <w:rsid w:val="00730E7C"/>
    <w:rsid w:val="00734A5B"/>
    <w:rsid w:val="00735C97"/>
    <w:rsid w:val="0073608A"/>
    <w:rsid w:val="00736293"/>
    <w:rsid w:val="00737059"/>
    <w:rsid w:val="00744E76"/>
    <w:rsid w:val="00747EB3"/>
    <w:rsid w:val="00750ED6"/>
    <w:rsid w:val="0075320E"/>
    <w:rsid w:val="00754146"/>
    <w:rsid w:val="007620B0"/>
    <w:rsid w:val="00776C75"/>
    <w:rsid w:val="00776CE3"/>
    <w:rsid w:val="00781F0F"/>
    <w:rsid w:val="00785853"/>
    <w:rsid w:val="00786473"/>
    <w:rsid w:val="007878AF"/>
    <w:rsid w:val="00794B20"/>
    <w:rsid w:val="007A0049"/>
    <w:rsid w:val="007A2564"/>
    <w:rsid w:val="007A3A41"/>
    <w:rsid w:val="007A5A01"/>
    <w:rsid w:val="007A753E"/>
    <w:rsid w:val="007B40EE"/>
    <w:rsid w:val="007B5D8D"/>
    <w:rsid w:val="007B6E46"/>
    <w:rsid w:val="007C3FB5"/>
    <w:rsid w:val="007D0607"/>
    <w:rsid w:val="007D2A54"/>
    <w:rsid w:val="007D4B4B"/>
    <w:rsid w:val="007E06F1"/>
    <w:rsid w:val="007E0A7C"/>
    <w:rsid w:val="007E18B5"/>
    <w:rsid w:val="007F25DA"/>
    <w:rsid w:val="007F274A"/>
    <w:rsid w:val="007F5224"/>
    <w:rsid w:val="007F5CD6"/>
    <w:rsid w:val="008028A4"/>
    <w:rsid w:val="00805822"/>
    <w:rsid w:val="00805932"/>
    <w:rsid w:val="00807B72"/>
    <w:rsid w:val="008100FE"/>
    <w:rsid w:val="008105C8"/>
    <w:rsid w:val="00814CA3"/>
    <w:rsid w:val="00817CF6"/>
    <w:rsid w:val="0082215A"/>
    <w:rsid w:val="00830CA1"/>
    <w:rsid w:val="00835CCF"/>
    <w:rsid w:val="0084010E"/>
    <w:rsid w:val="00844849"/>
    <w:rsid w:val="00846510"/>
    <w:rsid w:val="00847CB6"/>
    <w:rsid w:val="008528D5"/>
    <w:rsid w:val="00856C62"/>
    <w:rsid w:val="00856F1E"/>
    <w:rsid w:val="00860B1B"/>
    <w:rsid w:val="00865795"/>
    <w:rsid w:val="0086620E"/>
    <w:rsid w:val="008668D2"/>
    <w:rsid w:val="00867E0F"/>
    <w:rsid w:val="0087051D"/>
    <w:rsid w:val="008748B5"/>
    <w:rsid w:val="008756A3"/>
    <w:rsid w:val="00875841"/>
    <w:rsid w:val="00875F1C"/>
    <w:rsid w:val="008768CA"/>
    <w:rsid w:val="0088005F"/>
    <w:rsid w:val="008916C7"/>
    <w:rsid w:val="00891F2B"/>
    <w:rsid w:val="00895966"/>
    <w:rsid w:val="008974F8"/>
    <w:rsid w:val="008A2806"/>
    <w:rsid w:val="008A2AA9"/>
    <w:rsid w:val="008A6420"/>
    <w:rsid w:val="008B1581"/>
    <w:rsid w:val="008B5B70"/>
    <w:rsid w:val="008C10B6"/>
    <w:rsid w:val="008C5C6D"/>
    <w:rsid w:val="008C66FA"/>
    <w:rsid w:val="008D229E"/>
    <w:rsid w:val="008E1D1E"/>
    <w:rsid w:val="008E4719"/>
    <w:rsid w:val="008F0709"/>
    <w:rsid w:val="008F5582"/>
    <w:rsid w:val="008F6254"/>
    <w:rsid w:val="0090271F"/>
    <w:rsid w:val="00902E23"/>
    <w:rsid w:val="009031A2"/>
    <w:rsid w:val="00907B69"/>
    <w:rsid w:val="009106D8"/>
    <w:rsid w:val="009108E6"/>
    <w:rsid w:val="00910BAC"/>
    <w:rsid w:val="0091348E"/>
    <w:rsid w:val="00913A02"/>
    <w:rsid w:val="00915873"/>
    <w:rsid w:val="00917FE7"/>
    <w:rsid w:val="009207DD"/>
    <w:rsid w:val="0093435C"/>
    <w:rsid w:val="00934CE4"/>
    <w:rsid w:val="009421FB"/>
    <w:rsid w:val="00942EC2"/>
    <w:rsid w:val="00944828"/>
    <w:rsid w:val="00952765"/>
    <w:rsid w:val="00956EC7"/>
    <w:rsid w:val="00961493"/>
    <w:rsid w:val="00962404"/>
    <w:rsid w:val="00967631"/>
    <w:rsid w:val="009701EA"/>
    <w:rsid w:val="00970862"/>
    <w:rsid w:val="009760C0"/>
    <w:rsid w:val="00982357"/>
    <w:rsid w:val="00982E2C"/>
    <w:rsid w:val="0098351C"/>
    <w:rsid w:val="00986456"/>
    <w:rsid w:val="0098740E"/>
    <w:rsid w:val="00991C38"/>
    <w:rsid w:val="009A0955"/>
    <w:rsid w:val="009A7386"/>
    <w:rsid w:val="009A79E2"/>
    <w:rsid w:val="009B0DAF"/>
    <w:rsid w:val="009B1CC3"/>
    <w:rsid w:val="009B552F"/>
    <w:rsid w:val="009C20F5"/>
    <w:rsid w:val="009C2435"/>
    <w:rsid w:val="009C34D1"/>
    <w:rsid w:val="009C4080"/>
    <w:rsid w:val="009D61AD"/>
    <w:rsid w:val="009E0E2F"/>
    <w:rsid w:val="009E3CFD"/>
    <w:rsid w:val="009E4AC1"/>
    <w:rsid w:val="009E58B9"/>
    <w:rsid w:val="009E6BA8"/>
    <w:rsid w:val="009E7237"/>
    <w:rsid w:val="009F0E99"/>
    <w:rsid w:val="009F1E9C"/>
    <w:rsid w:val="009F37B7"/>
    <w:rsid w:val="009F39DF"/>
    <w:rsid w:val="009F4173"/>
    <w:rsid w:val="009F589B"/>
    <w:rsid w:val="00A006D8"/>
    <w:rsid w:val="00A04449"/>
    <w:rsid w:val="00A0615D"/>
    <w:rsid w:val="00A1008F"/>
    <w:rsid w:val="00A10F02"/>
    <w:rsid w:val="00A155FF"/>
    <w:rsid w:val="00A164B4"/>
    <w:rsid w:val="00A205C1"/>
    <w:rsid w:val="00A20B21"/>
    <w:rsid w:val="00A2677C"/>
    <w:rsid w:val="00A3373A"/>
    <w:rsid w:val="00A4163B"/>
    <w:rsid w:val="00A45401"/>
    <w:rsid w:val="00A53724"/>
    <w:rsid w:val="00A5491E"/>
    <w:rsid w:val="00A613C0"/>
    <w:rsid w:val="00A64245"/>
    <w:rsid w:val="00A65D04"/>
    <w:rsid w:val="00A70677"/>
    <w:rsid w:val="00A73BC6"/>
    <w:rsid w:val="00A778C8"/>
    <w:rsid w:val="00A80BE7"/>
    <w:rsid w:val="00A82346"/>
    <w:rsid w:val="00A84BA3"/>
    <w:rsid w:val="00A916DB"/>
    <w:rsid w:val="00A93C9C"/>
    <w:rsid w:val="00AA29B0"/>
    <w:rsid w:val="00AA6789"/>
    <w:rsid w:val="00AA7525"/>
    <w:rsid w:val="00AB1DB1"/>
    <w:rsid w:val="00AB32EE"/>
    <w:rsid w:val="00AB3B29"/>
    <w:rsid w:val="00AB3C1A"/>
    <w:rsid w:val="00AB6DB1"/>
    <w:rsid w:val="00AB6FB1"/>
    <w:rsid w:val="00AC1EFF"/>
    <w:rsid w:val="00AC2277"/>
    <w:rsid w:val="00AC6AF4"/>
    <w:rsid w:val="00AD4C22"/>
    <w:rsid w:val="00AD5658"/>
    <w:rsid w:val="00AE0D7D"/>
    <w:rsid w:val="00AF06C7"/>
    <w:rsid w:val="00AF7BA9"/>
    <w:rsid w:val="00B01589"/>
    <w:rsid w:val="00B03F40"/>
    <w:rsid w:val="00B05885"/>
    <w:rsid w:val="00B05D2D"/>
    <w:rsid w:val="00B06C9A"/>
    <w:rsid w:val="00B10400"/>
    <w:rsid w:val="00B15449"/>
    <w:rsid w:val="00B20772"/>
    <w:rsid w:val="00B24520"/>
    <w:rsid w:val="00B25A17"/>
    <w:rsid w:val="00B26244"/>
    <w:rsid w:val="00B417CA"/>
    <w:rsid w:val="00B42581"/>
    <w:rsid w:val="00B44845"/>
    <w:rsid w:val="00B4574D"/>
    <w:rsid w:val="00B46162"/>
    <w:rsid w:val="00B475BA"/>
    <w:rsid w:val="00B47796"/>
    <w:rsid w:val="00B51653"/>
    <w:rsid w:val="00B554FB"/>
    <w:rsid w:val="00B61A7F"/>
    <w:rsid w:val="00B63273"/>
    <w:rsid w:val="00B64152"/>
    <w:rsid w:val="00B6721B"/>
    <w:rsid w:val="00B7298F"/>
    <w:rsid w:val="00B735E5"/>
    <w:rsid w:val="00B73EBF"/>
    <w:rsid w:val="00B91181"/>
    <w:rsid w:val="00B917AA"/>
    <w:rsid w:val="00B974CC"/>
    <w:rsid w:val="00BA2975"/>
    <w:rsid w:val="00BA2977"/>
    <w:rsid w:val="00BA4632"/>
    <w:rsid w:val="00BA52A8"/>
    <w:rsid w:val="00BA5F14"/>
    <w:rsid w:val="00BA7FC0"/>
    <w:rsid w:val="00BB15D0"/>
    <w:rsid w:val="00BB4BAF"/>
    <w:rsid w:val="00BB7EC6"/>
    <w:rsid w:val="00BC0F7D"/>
    <w:rsid w:val="00BC1746"/>
    <w:rsid w:val="00BC456D"/>
    <w:rsid w:val="00BD247D"/>
    <w:rsid w:val="00BD2D5D"/>
    <w:rsid w:val="00BD7C6D"/>
    <w:rsid w:val="00BE1878"/>
    <w:rsid w:val="00BE64E3"/>
    <w:rsid w:val="00BF4185"/>
    <w:rsid w:val="00BF4347"/>
    <w:rsid w:val="00BF786A"/>
    <w:rsid w:val="00C03703"/>
    <w:rsid w:val="00C03DC4"/>
    <w:rsid w:val="00C052B6"/>
    <w:rsid w:val="00C05821"/>
    <w:rsid w:val="00C14E77"/>
    <w:rsid w:val="00C1689C"/>
    <w:rsid w:val="00C20087"/>
    <w:rsid w:val="00C2037C"/>
    <w:rsid w:val="00C2513B"/>
    <w:rsid w:val="00C25843"/>
    <w:rsid w:val="00C3003C"/>
    <w:rsid w:val="00C33079"/>
    <w:rsid w:val="00C34294"/>
    <w:rsid w:val="00C35AE7"/>
    <w:rsid w:val="00C40AA4"/>
    <w:rsid w:val="00C45231"/>
    <w:rsid w:val="00C462B7"/>
    <w:rsid w:val="00C54BC3"/>
    <w:rsid w:val="00C72833"/>
    <w:rsid w:val="00C73239"/>
    <w:rsid w:val="00C73328"/>
    <w:rsid w:val="00C73CAA"/>
    <w:rsid w:val="00C814E0"/>
    <w:rsid w:val="00C8190C"/>
    <w:rsid w:val="00C82218"/>
    <w:rsid w:val="00C842B7"/>
    <w:rsid w:val="00C85750"/>
    <w:rsid w:val="00C91808"/>
    <w:rsid w:val="00C92B42"/>
    <w:rsid w:val="00C93F40"/>
    <w:rsid w:val="00C9481C"/>
    <w:rsid w:val="00C968B0"/>
    <w:rsid w:val="00CA3D0C"/>
    <w:rsid w:val="00CA6721"/>
    <w:rsid w:val="00CA6E90"/>
    <w:rsid w:val="00CC01F5"/>
    <w:rsid w:val="00CC4389"/>
    <w:rsid w:val="00CC4612"/>
    <w:rsid w:val="00CD7136"/>
    <w:rsid w:val="00CD7AAD"/>
    <w:rsid w:val="00CE56B3"/>
    <w:rsid w:val="00CF29EF"/>
    <w:rsid w:val="00CF7516"/>
    <w:rsid w:val="00CF7D5E"/>
    <w:rsid w:val="00D15BC0"/>
    <w:rsid w:val="00D16BB4"/>
    <w:rsid w:val="00D205A9"/>
    <w:rsid w:val="00D25FC8"/>
    <w:rsid w:val="00D26C7C"/>
    <w:rsid w:val="00D31318"/>
    <w:rsid w:val="00D32027"/>
    <w:rsid w:val="00D34DBF"/>
    <w:rsid w:val="00D4133F"/>
    <w:rsid w:val="00D4212C"/>
    <w:rsid w:val="00D51F5A"/>
    <w:rsid w:val="00D54DB4"/>
    <w:rsid w:val="00D62426"/>
    <w:rsid w:val="00D6633F"/>
    <w:rsid w:val="00D66B82"/>
    <w:rsid w:val="00D708E2"/>
    <w:rsid w:val="00D70BB6"/>
    <w:rsid w:val="00D71073"/>
    <w:rsid w:val="00D723AF"/>
    <w:rsid w:val="00D738D6"/>
    <w:rsid w:val="00D755EB"/>
    <w:rsid w:val="00D77D65"/>
    <w:rsid w:val="00D82B26"/>
    <w:rsid w:val="00D858CF"/>
    <w:rsid w:val="00D87E00"/>
    <w:rsid w:val="00D9134D"/>
    <w:rsid w:val="00D91EE5"/>
    <w:rsid w:val="00DA0290"/>
    <w:rsid w:val="00DA15E5"/>
    <w:rsid w:val="00DA438A"/>
    <w:rsid w:val="00DA65BD"/>
    <w:rsid w:val="00DA7A03"/>
    <w:rsid w:val="00DA7EF0"/>
    <w:rsid w:val="00DB1818"/>
    <w:rsid w:val="00DB65D4"/>
    <w:rsid w:val="00DB7C44"/>
    <w:rsid w:val="00DC0631"/>
    <w:rsid w:val="00DC13D6"/>
    <w:rsid w:val="00DC1EF7"/>
    <w:rsid w:val="00DC309B"/>
    <w:rsid w:val="00DC4DA2"/>
    <w:rsid w:val="00DC58AA"/>
    <w:rsid w:val="00DE3691"/>
    <w:rsid w:val="00DE3ADC"/>
    <w:rsid w:val="00DF1087"/>
    <w:rsid w:val="00DF19A8"/>
    <w:rsid w:val="00DF2B1F"/>
    <w:rsid w:val="00DF5517"/>
    <w:rsid w:val="00DF62CD"/>
    <w:rsid w:val="00DF6533"/>
    <w:rsid w:val="00DF7607"/>
    <w:rsid w:val="00E00AF0"/>
    <w:rsid w:val="00E10B27"/>
    <w:rsid w:val="00E215C0"/>
    <w:rsid w:val="00E221B0"/>
    <w:rsid w:val="00E22B5A"/>
    <w:rsid w:val="00E23811"/>
    <w:rsid w:val="00E23901"/>
    <w:rsid w:val="00E257AB"/>
    <w:rsid w:val="00E2689C"/>
    <w:rsid w:val="00E32A42"/>
    <w:rsid w:val="00E37A21"/>
    <w:rsid w:val="00E37F73"/>
    <w:rsid w:val="00E42E93"/>
    <w:rsid w:val="00E467BA"/>
    <w:rsid w:val="00E501D1"/>
    <w:rsid w:val="00E50545"/>
    <w:rsid w:val="00E53FEB"/>
    <w:rsid w:val="00E56C01"/>
    <w:rsid w:val="00E5733E"/>
    <w:rsid w:val="00E77645"/>
    <w:rsid w:val="00E810F8"/>
    <w:rsid w:val="00E834CB"/>
    <w:rsid w:val="00E83A28"/>
    <w:rsid w:val="00E83F69"/>
    <w:rsid w:val="00E843F8"/>
    <w:rsid w:val="00E91FFF"/>
    <w:rsid w:val="00E93E0B"/>
    <w:rsid w:val="00E9432C"/>
    <w:rsid w:val="00EA205F"/>
    <w:rsid w:val="00EA3248"/>
    <w:rsid w:val="00EA38A5"/>
    <w:rsid w:val="00EA7F4B"/>
    <w:rsid w:val="00EB0004"/>
    <w:rsid w:val="00EB1F97"/>
    <w:rsid w:val="00EB38E7"/>
    <w:rsid w:val="00EB6075"/>
    <w:rsid w:val="00EC0F32"/>
    <w:rsid w:val="00EC2500"/>
    <w:rsid w:val="00EC4A25"/>
    <w:rsid w:val="00ED2C03"/>
    <w:rsid w:val="00ED6E62"/>
    <w:rsid w:val="00ED7CE3"/>
    <w:rsid w:val="00EE0258"/>
    <w:rsid w:val="00EE1A67"/>
    <w:rsid w:val="00EE3C56"/>
    <w:rsid w:val="00EE4BA2"/>
    <w:rsid w:val="00EE6F17"/>
    <w:rsid w:val="00EF3552"/>
    <w:rsid w:val="00EF574A"/>
    <w:rsid w:val="00EF6821"/>
    <w:rsid w:val="00F00618"/>
    <w:rsid w:val="00F025A2"/>
    <w:rsid w:val="00F04712"/>
    <w:rsid w:val="00F10342"/>
    <w:rsid w:val="00F13485"/>
    <w:rsid w:val="00F14C5C"/>
    <w:rsid w:val="00F178BA"/>
    <w:rsid w:val="00F22E36"/>
    <w:rsid w:val="00F22EC7"/>
    <w:rsid w:val="00F23D58"/>
    <w:rsid w:val="00F26152"/>
    <w:rsid w:val="00F26732"/>
    <w:rsid w:val="00F27BC9"/>
    <w:rsid w:val="00F32CF9"/>
    <w:rsid w:val="00F36B8E"/>
    <w:rsid w:val="00F36BDC"/>
    <w:rsid w:val="00F417DE"/>
    <w:rsid w:val="00F53021"/>
    <w:rsid w:val="00F53FE2"/>
    <w:rsid w:val="00F56409"/>
    <w:rsid w:val="00F61EA2"/>
    <w:rsid w:val="00F64172"/>
    <w:rsid w:val="00F653B8"/>
    <w:rsid w:val="00F66556"/>
    <w:rsid w:val="00F66825"/>
    <w:rsid w:val="00F71FD7"/>
    <w:rsid w:val="00F76C3F"/>
    <w:rsid w:val="00F858D2"/>
    <w:rsid w:val="00F94B86"/>
    <w:rsid w:val="00F94F4E"/>
    <w:rsid w:val="00FA0107"/>
    <w:rsid w:val="00FA0489"/>
    <w:rsid w:val="00FA1266"/>
    <w:rsid w:val="00FA391B"/>
    <w:rsid w:val="00FA7E08"/>
    <w:rsid w:val="00FC1192"/>
    <w:rsid w:val="00FC678C"/>
    <w:rsid w:val="00FD19B4"/>
    <w:rsid w:val="00FE094E"/>
    <w:rsid w:val="00FE4987"/>
    <w:rsid w:val="00FF29E4"/>
    <w:rsid w:val="00FF4238"/>
    <w:rsid w:val="00FF5C0C"/>
    <w:rsid w:val="00FF63C2"/>
    <w:rsid w:val="00FF7123"/>
    <w:rsid w:val="00FF789F"/>
    <w:rsid w:val="0D9254AA"/>
    <w:rsid w:val="0F7623E5"/>
    <w:rsid w:val="166127DF"/>
    <w:rsid w:val="16BE6AC8"/>
    <w:rsid w:val="1C7E0377"/>
    <w:rsid w:val="1E09472F"/>
    <w:rsid w:val="22BC3A3F"/>
    <w:rsid w:val="252726DC"/>
    <w:rsid w:val="26FD15C9"/>
    <w:rsid w:val="2A963C1F"/>
    <w:rsid w:val="2D3C372A"/>
    <w:rsid w:val="2EF60D51"/>
    <w:rsid w:val="3123484A"/>
    <w:rsid w:val="313965AC"/>
    <w:rsid w:val="32530F5E"/>
    <w:rsid w:val="336045D5"/>
    <w:rsid w:val="33EF59AF"/>
    <w:rsid w:val="345E6E7E"/>
    <w:rsid w:val="37846579"/>
    <w:rsid w:val="38501DF4"/>
    <w:rsid w:val="3B344739"/>
    <w:rsid w:val="41491BF2"/>
    <w:rsid w:val="48AA439A"/>
    <w:rsid w:val="4A1D6541"/>
    <w:rsid w:val="4A992D46"/>
    <w:rsid w:val="4FA23786"/>
    <w:rsid w:val="54C00428"/>
    <w:rsid w:val="58C07EC4"/>
    <w:rsid w:val="59FB6E87"/>
    <w:rsid w:val="5A363BEE"/>
    <w:rsid w:val="5B401D84"/>
    <w:rsid w:val="5CA62DD3"/>
    <w:rsid w:val="5D1E06E5"/>
    <w:rsid w:val="618D1186"/>
    <w:rsid w:val="63C078AD"/>
    <w:rsid w:val="64577E2F"/>
    <w:rsid w:val="64E13D04"/>
    <w:rsid w:val="65C97982"/>
    <w:rsid w:val="66251F07"/>
    <w:rsid w:val="664A55B5"/>
    <w:rsid w:val="67D752A1"/>
    <w:rsid w:val="6CC53CF3"/>
    <w:rsid w:val="6ECB4188"/>
    <w:rsid w:val="72C201B7"/>
    <w:rsid w:val="798E40AE"/>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Times New Roman"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0" w:semiHidden="0" w:name="toc 6"/>
    <w:lsdException w:qFormat="1" w:unhideWhenUsed="0" w:uiPriority="39" w:semiHidden="0" w:name="toc 7"/>
    <w:lsdException w:qFormat="1" w:unhideWhenUsed="0" w:uiPriority="39" w:semiHidden="0" w:name="toc 8"/>
    <w:lsdException w:qFormat="1" w:unhideWhenUsed="0" w:uiPriority="39" w:semiHidden="0" w:name="toc 9"/>
    <w:lsdException w:qFormat="1" w:uiPriority="0" w:name="Normal Indent"/>
    <w:lsdException w:qFormat="1" w:unhideWhenUsed="0" w:uiPriority="0" w:semiHidden="0" w:name="footnote text"/>
    <w:lsdException w:qFormat="1" w:unhideWhenUsed="0" w:uiPriority="99"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iPriority="0"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iPriority="99" w:name="annotation reference"/>
    <w:lsdException w:uiPriority="0" w:name="line number"/>
    <w:lsdException w:qFormat="1" w:unhideWhenUsed="0" w:uiPriority="0" w:semiHidden="0" w:name="page number"/>
    <w:lsdException w:uiPriority="0" w:name="endnote reference"/>
    <w:lsdException w:qFormat="1" w:unhideWhenUsed="0" w:uiPriority="0" w:semiHidden="0" w:name="endnote text"/>
    <w:lsdException w:uiPriority="0" w:name="table of authorities"/>
    <w:lsdException w:uiPriority="0" w:name="macro"/>
    <w:lsdException w:uiPriority="0" w:name="toa heading"/>
    <w:lsdException w:qFormat="1"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qFormat="1" w:unhideWhenUsed="0" w:uiPriority="0" w:semiHidden="0" w:name="List Number 3"/>
    <w:lsdException w:qFormat="1" w:unhideWhenUsed="0" w:uiPriority="0" w:semiHidden="0" w:name="List Number 4"/>
    <w:lsdException w:qFormat="1" w:unhideWhenUsed="0" w:uiPriority="0" w:semiHidden="0" w:name="List Number 5"/>
    <w:lsdException w:qFormat="1" w:unhideWhenUsed="0" w:uiPriority="0" w:semiHidden="0" w:name="Title"/>
    <w:lsdException w:uiPriority="0" w:name="Closing"/>
    <w:lsdException w:uiPriority="0" w:name="Signature"/>
    <w:lsdException w:uiPriority="1" w:name="Default Paragraph Font"/>
    <w:lsdException w:uiPriority="99"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qFormat="1" w:unhideWhenUsed="0" w:uiPriority="0" w:semiHidden="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uiPriority="99"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qFormat="1" w:unhideWhenUsed="0" w:uiPriority="0" w:semiHidden="0" w:name="HTML Typewriter"/>
    <w:lsdException w:uiPriority="0" w:name="HTML Variable"/>
    <w:lsdException w:qFormat="1" w:uiPriority="99" w:name="Normal Table"/>
    <w:lsdException w:uiPriority="99"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3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eastAsia="Times New Roman" w:cs="Times New Roman"/>
      <w:lang w:val="en-GB" w:eastAsia="en-US" w:bidi="ar-SA"/>
    </w:rPr>
  </w:style>
  <w:style w:type="paragraph" w:styleId="2">
    <w:name w:val="heading 1"/>
    <w:next w:val="1"/>
    <w:link w:val="113"/>
    <w:qFormat/>
    <w:uiPriority w:val="0"/>
    <w:pPr>
      <w:keepNext/>
      <w:keepLines/>
      <w:pBdr>
        <w:top w:val="single" w:color="auto" w:sz="12" w:space="3"/>
      </w:pBdr>
      <w:spacing w:before="240" w:after="180"/>
      <w:ind w:left="1134" w:hanging="1134"/>
      <w:outlineLvl w:val="0"/>
    </w:pPr>
    <w:rPr>
      <w:rFonts w:ascii="Arial" w:hAnsi="Arial" w:eastAsia="Times New Roman" w:cs="Times New Roman"/>
      <w:sz w:val="36"/>
      <w:lang w:val="en-GB" w:eastAsia="en-US" w:bidi="ar-SA"/>
    </w:rPr>
  </w:style>
  <w:style w:type="paragraph" w:styleId="3">
    <w:name w:val="heading 2"/>
    <w:basedOn w:val="2"/>
    <w:next w:val="1"/>
    <w:link w:val="107"/>
    <w:qFormat/>
    <w:uiPriority w:val="0"/>
    <w:pPr>
      <w:pBdr>
        <w:top w:val="none" w:color="auto" w:sz="0" w:space="0"/>
      </w:pBdr>
      <w:spacing w:before="180"/>
      <w:outlineLvl w:val="1"/>
    </w:pPr>
    <w:rPr>
      <w:sz w:val="32"/>
    </w:rPr>
  </w:style>
  <w:style w:type="paragraph" w:styleId="4">
    <w:name w:val="heading 3"/>
    <w:basedOn w:val="3"/>
    <w:next w:val="1"/>
    <w:link w:val="97"/>
    <w:qFormat/>
    <w:uiPriority w:val="0"/>
    <w:pPr>
      <w:spacing w:before="120"/>
      <w:outlineLvl w:val="2"/>
    </w:pPr>
    <w:rPr>
      <w:sz w:val="28"/>
    </w:rPr>
  </w:style>
  <w:style w:type="paragraph" w:styleId="5">
    <w:name w:val="heading 4"/>
    <w:basedOn w:val="4"/>
    <w:next w:val="1"/>
    <w:link w:val="104"/>
    <w:qFormat/>
    <w:uiPriority w:val="0"/>
    <w:pPr>
      <w:ind w:left="1418" w:hanging="1418"/>
      <w:outlineLvl w:val="3"/>
    </w:pPr>
    <w:rPr>
      <w:sz w:val="24"/>
    </w:rPr>
  </w:style>
  <w:style w:type="paragraph" w:styleId="6">
    <w:name w:val="heading 5"/>
    <w:basedOn w:val="5"/>
    <w:next w:val="1"/>
    <w:link w:val="126"/>
    <w:qFormat/>
    <w:uiPriority w:val="0"/>
    <w:pPr>
      <w:ind w:left="1701" w:hanging="1701"/>
      <w:outlineLvl w:val="4"/>
    </w:pPr>
    <w:rPr>
      <w:sz w:val="22"/>
    </w:rPr>
  </w:style>
  <w:style w:type="paragraph" w:styleId="7">
    <w:name w:val="heading 6"/>
    <w:basedOn w:val="8"/>
    <w:next w:val="1"/>
    <w:link w:val="134"/>
    <w:qFormat/>
    <w:uiPriority w:val="0"/>
    <w:pPr>
      <w:outlineLvl w:val="5"/>
    </w:pPr>
  </w:style>
  <w:style w:type="paragraph" w:styleId="9">
    <w:name w:val="heading 7"/>
    <w:basedOn w:val="8"/>
    <w:next w:val="1"/>
    <w:link w:val="135"/>
    <w:qFormat/>
    <w:uiPriority w:val="0"/>
    <w:pPr>
      <w:outlineLvl w:val="6"/>
    </w:pPr>
  </w:style>
  <w:style w:type="paragraph" w:styleId="10">
    <w:name w:val="heading 8"/>
    <w:basedOn w:val="2"/>
    <w:next w:val="1"/>
    <w:link w:val="136"/>
    <w:qFormat/>
    <w:uiPriority w:val="0"/>
    <w:pPr>
      <w:ind w:left="0" w:firstLine="0"/>
      <w:outlineLvl w:val="7"/>
    </w:pPr>
  </w:style>
  <w:style w:type="paragraph" w:styleId="11">
    <w:name w:val="heading 9"/>
    <w:basedOn w:val="10"/>
    <w:next w:val="1"/>
    <w:link w:val="137"/>
    <w:qFormat/>
    <w:uiPriority w:val="0"/>
    <w:pPr>
      <w:outlineLvl w:val="8"/>
    </w:pPr>
  </w:style>
  <w:style w:type="character" w:default="1" w:styleId="50">
    <w:name w:val="Default Paragraph Font"/>
    <w:semiHidden/>
    <w:unhideWhenUsed/>
    <w:uiPriority w:val="1"/>
  </w:style>
  <w:style w:type="table" w:default="1" w:styleId="58">
    <w:name w:val="Normal Table"/>
    <w:semiHidden/>
    <w:unhideWhenUsed/>
    <w:qFormat/>
    <w:uiPriority w:val="99"/>
    <w:tblPr>
      <w:tblLayout w:type="fixed"/>
      <w:tblCellMar>
        <w:top w:w="0" w:type="dxa"/>
        <w:left w:w="108" w:type="dxa"/>
        <w:bottom w:w="0" w:type="dxa"/>
        <w:right w:w="108" w:type="dxa"/>
      </w:tblCellMar>
    </w:tblPr>
  </w:style>
  <w:style w:type="paragraph" w:customStyle="1" w:styleId="8">
    <w:name w:val="H6"/>
    <w:basedOn w:val="6"/>
    <w:next w:val="1"/>
    <w:link w:val="159"/>
    <w:qFormat/>
    <w:uiPriority w:val="0"/>
    <w:pPr>
      <w:ind w:left="1985" w:hanging="1985"/>
      <w:outlineLvl w:val="9"/>
    </w:pPr>
    <w:rPr>
      <w:sz w:val="20"/>
    </w:rPr>
  </w:style>
  <w:style w:type="paragraph" w:styleId="12">
    <w:name w:val="List 3"/>
    <w:basedOn w:val="13"/>
    <w:qFormat/>
    <w:uiPriority w:val="0"/>
    <w:pPr>
      <w:numPr>
        <w:numId w:val="0"/>
      </w:numPr>
      <w:spacing w:before="0" w:after="180"/>
      <w:ind w:left="1135" w:hanging="284"/>
      <w:jc w:val="left"/>
    </w:pPr>
    <w:rPr>
      <w:rFonts w:eastAsia="Times New Roman"/>
      <w:lang w:val="en-GB" w:eastAsia="en-US"/>
    </w:rPr>
  </w:style>
  <w:style w:type="paragraph" w:styleId="13">
    <w:name w:val="List 2"/>
    <w:basedOn w:val="14"/>
    <w:qFormat/>
    <w:uiPriority w:val="0"/>
    <w:pPr>
      <w:numPr>
        <w:ilvl w:val="0"/>
        <w:numId w:val="1"/>
      </w:numPr>
      <w:tabs>
        <w:tab w:val="clear" w:pos="2041"/>
      </w:tabs>
      <w:spacing w:before="120" w:after="0"/>
      <w:ind w:left="426" w:hanging="426"/>
      <w:contextualSpacing w:val="0"/>
      <w:jc w:val="both"/>
    </w:pPr>
    <w:rPr>
      <w:rFonts w:eastAsia="宋体"/>
      <w:lang w:val="en-US" w:eastAsia="zh-CN"/>
    </w:rPr>
  </w:style>
  <w:style w:type="paragraph" w:styleId="14">
    <w:name w:val="List"/>
    <w:basedOn w:val="1"/>
    <w:unhideWhenUsed/>
    <w:qFormat/>
    <w:uiPriority w:val="0"/>
    <w:pPr>
      <w:ind w:left="360" w:hanging="360"/>
      <w:contextualSpacing/>
    </w:pPr>
  </w:style>
  <w:style w:type="paragraph" w:styleId="15">
    <w:name w:val="toc 7"/>
    <w:basedOn w:val="16"/>
    <w:next w:val="1"/>
    <w:qFormat/>
    <w:uiPriority w:val="39"/>
    <w:pPr>
      <w:tabs>
        <w:tab w:val="right" w:leader="dot" w:pos="9639"/>
      </w:tabs>
      <w:ind w:left="2268" w:hanging="2268"/>
    </w:pPr>
  </w:style>
  <w:style w:type="paragraph" w:styleId="16">
    <w:name w:val="toc 6"/>
    <w:basedOn w:val="17"/>
    <w:next w:val="1"/>
    <w:qFormat/>
    <w:uiPriority w:val="0"/>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eastAsia="Times New Roman" w:cs="Times New Roman"/>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pPr>
      <w:ind w:left="568" w:hanging="284"/>
      <w:contextualSpacing w:val="0"/>
    </w:pPr>
  </w:style>
  <w:style w:type="paragraph" w:styleId="24">
    <w:name w:val="Note Heading"/>
    <w:basedOn w:val="1"/>
    <w:next w:val="1"/>
    <w:link w:val="213"/>
    <w:qFormat/>
    <w:uiPriority w:val="0"/>
    <w:pPr>
      <w:overflowPunct w:val="0"/>
      <w:autoSpaceDE w:val="0"/>
      <w:autoSpaceDN w:val="0"/>
      <w:adjustRightInd w:val="0"/>
      <w:textAlignment w:val="baseline"/>
    </w:pPr>
    <w:rPr>
      <w:rFonts w:eastAsia="MS Mincho"/>
    </w:rPr>
  </w:style>
  <w:style w:type="paragraph" w:styleId="25">
    <w:name w:val="List Bullet 4"/>
    <w:basedOn w:val="26"/>
    <w:qFormat/>
    <w:uiPriority w:val="0"/>
    <w:pPr>
      <w:ind w:left="1418"/>
    </w:pPr>
  </w:style>
  <w:style w:type="paragraph" w:styleId="26">
    <w:name w:val="List Bullet 3"/>
    <w:basedOn w:val="27"/>
    <w:qFormat/>
    <w:uiPriority w:val="0"/>
    <w:pPr>
      <w:ind w:left="1135"/>
    </w:pPr>
  </w:style>
  <w:style w:type="paragraph" w:styleId="27">
    <w:name w:val="List Bullet 2"/>
    <w:basedOn w:val="28"/>
    <w:link w:val="220"/>
    <w:qFormat/>
    <w:uiPriority w:val="0"/>
    <w:pPr>
      <w:ind w:left="851"/>
    </w:pPr>
  </w:style>
  <w:style w:type="paragraph" w:styleId="28">
    <w:name w:val="List Bullet"/>
    <w:basedOn w:val="14"/>
    <w:qFormat/>
    <w:uiPriority w:val="0"/>
    <w:pPr>
      <w:ind w:left="568" w:hanging="284"/>
      <w:contextualSpacing w:val="0"/>
    </w:pPr>
  </w:style>
  <w:style w:type="paragraph" w:styleId="29">
    <w:name w:val="caption"/>
    <w:basedOn w:val="1"/>
    <w:next w:val="1"/>
    <w:link w:val="127"/>
    <w:unhideWhenUsed/>
    <w:qFormat/>
    <w:uiPriority w:val="0"/>
    <w:pPr>
      <w:spacing w:after="0"/>
    </w:pPr>
    <w:rPr>
      <w:b/>
      <w:bCs/>
      <w:sz w:val="21"/>
      <w:szCs w:val="21"/>
      <w:lang w:val="en-US"/>
    </w:rPr>
  </w:style>
  <w:style w:type="paragraph" w:styleId="30">
    <w:name w:val="Document Map"/>
    <w:basedOn w:val="1"/>
    <w:link w:val="96"/>
    <w:qFormat/>
    <w:uiPriority w:val="99"/>
    <w:rPr>
      <w:rFonts w:ascii="宋体" w:eastAsia="宋体"/>
      <w:sz w:val="18"/>
      <w:szCs w:val="18"/>
    </w:rPr>
  </w:style>
  <w:style w:type="paragraph" w:styleId="31">
    <w:name w:val="annotation text"/>
    <w:basedOn w:val="1"/>
    <w:link w:val="239"/>
    <w:semiHidden/>
    <w:qFormat/>
    <w:uiPriority w:val="99"/>
  </w:style>
  <w:style w:type="paragraph" w:styleId="32">
    <w:name w:val="List Number 3"/>
    <w:basedOn w:val="1"/>
    <w:qFormat/>
    <w:uiPriority w:val="0"/>
    <w:pPr>
      <w:tabs>
        <w:tab w:val="left" w:pos="926"/>
      </w:tabs>
      <w:overflowPunct w:val="0"/>
      <w:autoSpaceDE w:val="0"/>
      <w:autoSpaceDN w:val="0"/>
      <w:adjustRightInd w:val="0"/>
      <w:ind w:left="926" w:hanging="283"/>
      <w:textAlignment w:val="baseline"/>
    </w:pPr>
    <w:rPr>
      <w:rFonts w:eastAsia="MS Mincho"/>
      <w:lang w:eastAsia="ja-JP"/>
    </w:rPr>
  </w:style>
  <w:style w:type="paragraph" w:styleId="33">
    <w:name w:val="Plain Text"/>
    <w:basedOn w:val="1"/>
    <w:link w:val="145"/>
    <w:qFormat/>
    <w:uiPriority w:val="0"/>
    <w:pPr>
      <w:overflowPunct w:val="0"/>
      <w:autoSpaceDE w:val="0"/>
      <w:autoSpaceDN w:val="0"/>
      <w:adjustRightInd w:val="0"/>
      <w:textAlignment w:val="baseline"/>
    </w:pPr>
    <w:rPr>
      <w:rFonts w:ascii="Courier New" w:hAnsi="Courier New"/>
      <w:lang w:val="nb-NO"/>
    </w:rPr>
  </w:style>
  <w:style w:type="paragraph" w:styleId="34">
    <w:name w:val="List Bullet 5"/>
    <w:basedOn w:val="25"/>
    <w:qFormat/>
    <w:uiPriority w:val="0"/>
    <w:pPr>
      <w:ind w:left="1702"/>
    </w:pPr>
  </w:style>
  <w:style w:type="paragraph" w:styleId="35">
    <w:name w:val="List Number 4"/>
    <w:basedOn w:val="1"/>
    <w:qFormat/>
    <w:uiPriority w:val="0"/>
    <w:pPr>
      <w:tabs>
        <w:tab w:val="left" w:pos="1209"/>
      </w:tabs>
      <w:overflowPunct w:val="0"/>
      <w:autoSpaceDE w:val="0"/>
      <w:autoSpaceDN w:val="0"/>
      <w:adjustRightInd w:val="0"/>
      <w:ind w:left="1209" w:hanging="283"/>
      <w:textAlignment w:val="baseline"/>
    </w:pPr>
    <w:rPr>
      <w:rFonts w:eastAsia="MS Mincho"/>
      <w:lang w:eastAsia="ja-JP"/>
    </w:rPr>
  </w:style>
  <w:style w:type="paragraph" w:styleId="36">
    <w:name w:val="toc 8"/>
    <w:basedOn w:val="21"/>
    <w:next w:val="1"/>
    <w:qFormat/>
    <w:uiPriority w:val="39"/>
    <w:pPr>
      <w:spacing w:before="180"/>
      <w:ind w:left="2693" w:hanging="2693"/>
    </w:pPr>
    <w:rPr>
      <w:b/>
    </w:rPr>
  </w:style>
  <w:style w:type="paragraph" w:styleId="37">
    <w:name w:val="endnote text"/>
    <w:basedOn w:val="1"/>
    <w:link w:val="209"/>
    <w:qFormat/>
    <w:uiPriority w:val="0"/>
    <w:pPr>
      <w:snapToGrid w:val="0"/>
    </w:pPr>
  </w:style>
  <w:style w:type="paragraph" w:styleId="38">
    <w:name w:val="Balloon Text"/>
    <w:basedOn w:val="1"/>
    <w:link w:val="95"/>
    <w:qFormat/>
    <w:uiPriority w:val="99"/>
    <w:pPr>
      <w:spacing w:after="0"/>
    </w:pPr>
    <w:rPr>
      <w:rFonts w:ascii="Segoe UI" w:hAnsi="Segoe UI" w:cs="Segoe UI"/>
      <w:sz w:val="18"/>
      <w:szCs w:val="18"/>
    </w:rPr>
  </w:style>
  <w:style w:type="paragraph" w:styleId="39">
    <w:name w:val="footer"/>
    <w:basedOn w:val="40"/>
    <w:link w:val="115"/>
    <w:qFormat/>
    <w:uiPriority w:val="0"/>
    <w:pPr>
      <w:jc w:val="center"/>
    </w:pPr>
    <w:rPr>
      <w:i/>
    </w:rPr>
  </w:style>
  <w:style w:type="paragraph" w:styleId="40">
    <w:name w:val="header"/>
    <w:link w:val="114"/>
    <w:qFormat/>
    <w:uiPriority w:val="0"/>
    <w:pPr>
      <w:widowControl w:val="0"/>
      <w:overflowPunct w:val="0"/>
      <w:autoSpaceDE w:val="0"/>
      <w:autoSpaceDN w:val="0"/>
      <w:adjustRightInd w:val="0"/>
      <w:textAlignment w:val="baseline"/>
    </w:pPr>
    <w:rPr>
      <w:rFonts w:ascii="Arial" w:hAnsi="Arial" w:eastAsia="Times New Roman" w:cs="Times New Roman"/>
      <w:b/>
      <w:sz w:val="18"/>
      <w:lang w:val="en-GB" w:eastAsia="ja-JP" w:bidi="ar-SA"/>
    </w:rPr>
  </w:style>
  <w:style w:type="paragraph" w:styleId="41">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lang w:eastAsia="ja-JP"/>
    </w:rPr>
  </w:style>
  <w:style w:type="paragraph" w:styleId="42">
    <w:name w:val="List Number 5"/>
    <w:basedOn w:val="1"/>
    <w:qFormat/>
    <w:uiPriority w:val="0"/>
    <w:pPr>
      <w:tabs>
        <w:tab w:val="left" w:pos="851"/>
        <w:tab w:val="left" w:pos="1800"/>
      </w:tabs>
      <w:overflowPunct w:val="0"/>
      <w:autoSpaceDE w:val="0"/>
      <w:autoSpaceDN w:val="0"/>
      <w:adjustRightInd w:val="0"/>
      <w:ind w:left="1800" w:hanging="851"/>
      <w:textAlignment w:val="baseline"/>
    </w:pPr>
    <w:rPr>
      <w:rFonts w:eastAsia="MS Mincho"/>
      <w:lang w:eastAsia="ja-JP"/>
    </w:rPr>
  </w:style>
  <w:style w:type="paragraph" w:styleId="43">
    <w:name w:val="footnote text"/>
    <w:basedOn w:val="1"/>
    <w:link w:val="131"/>
    <w:qFormat/>
    <w:uiPriority w:val="0"/>
    <w:pPr>
      <w:keepLines/>
      <w:tabs>
        <w:tab w:val="left" w:pos="255"/>
        <w:tab w:val="left" w:pos="1134"/>
        <w:tab w:val="left" w:pos="1871"/>
        <w:tab w:val="left" w:pos="2268"/>
      </w:tabs>
      <w:overflowPunct w:val="0"/>
      <w:autoSpaceDE w:val="0"/>
      <w:autoSpaceDN w:val="0"/>
      <w:adjustRightInd w:val="0"/>
      <w:spacing w:before="120" w:after="0"/>
      <w:textAlignment w:val="baseline"/>
    </w:pPr>
    <w:rPr>
      <w:sz w:val="24"/>
    </w:rPr>
  </w:style>
  <w:style w:type="paragraph" w:styleId="44">
    <w:name w:val="List 5"/>
    <w:basedOn w:val="45"/>
    <w:qFormat/>
    <w:uiPriority w:val="0"/>
    <w:pPr>
      <w:ind w:left="1702"/>
    </w:pPr>
  </w:style>
  <w:style w:type="paragraph" w:styleId="45">
    <w:name w:val="List 4"/>
    <w:basedOn w:val="12"/>
    <w:qFormat/>
    <w:uiPriority w:val="0"/>
    <w:pPr>
      <w:ind w:left="1418"/>
    </w:pPr>
  </w:style>
  <w:style w:type="paragraph" w:styleId="46">
    <w:name w:val="toc 9"/>
    <w:basedOn w:val="36"/>
    <w:next w:val="1"/>
    <w:qFormat/>
    <w:uiPriority w:val="39"/>
    <w:pPr>
      <w:ind w:left="1418" w:hanging="1418"/>
    </w:pPr>
  </w:style>
  <w:style w:type="paragraph" w:styleId="47">
    <w:name w:val="HTML Preformatted"/>
    <w:basedOn w:val="1"/>
    <w:link w:val="214"/>
    <w:qFormat/>
    <w:uiPriority w:val="0"/>
    <w:pPr>
      <w:overflowPunct w:val="0"/>
      <w:autoSpaceDE w:val="0"/>
      <w:autoSpaceDN w:val="0"/>
      <w:adjustRightInd w:val="0"/>
      <w:textAlignment w:val="baseline"/>
    </w:pPr>
    <w:rPr>
      <w:rFonts w:ascii="Courier New" w:hAnsi="Courier New" w:eastAsia="MS Mincho"/>
    </w:rPr>
  </w:style>
  <w:style w:type="paragraph" w:styleId="48">
    <w:name w:val="index 1"/>
    <w:basedOn w:val="1"/>
    <w:next w:val="1"/>
    <w:qFormat/>
    <w:uiPriority w:val="0"/>
    <w:pPr>
      <w:keepLines/>
      <w:spacing w:after="0"/>
    </w:pPr>
  </w:style>
  <w:style w:type="paragraph" w:styleId="49">
    <w:name w:val="index 2"/>
    <w:basedOn w:val="48"/>
    <w:next w:val="1"/>
    <w:qFormat/>
    <w:uiPriority w:val="0"/>
    <w:pPr>
      <w:ind w:left="284"/>
    </w:pPr>
  </w:style>
  <w:style w:type="character" w:styleId="51">
    <w:name w:val="Strong"/>
    <w:qFormat/>
    <w:uiPriority w:val="0"/>
    <w:rPr>
      <w:b/>
      <w:bCs/>
    </w:rPr>
  </w:style>
  <w:style w:type="character" w:styleId="52">
    <w:name w:val="page number"/>
    <w:qFormat/>
    <w:uiPriority w:val="0"/>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TML Typewriter"/>
    <w:qFormat/>
    <w:uiPriority w:val="0"/>
    <w:rPr>
      <w:rFonts w:ascii="Courier New" w:hAnsi="Courier New" w:eastAsia="Times New Roman" w:cs="Courier New"/>
      <w:sz w:val="20"/>
      <w:szCs w:val="20"/>
    </w:rPr>
  </w:style>
  <w:style w:type="character" w:styleId="56">
    <w:name w:val="Hyperlink"/>
    <w:basedOn w:val="50"/>
    <w:qFormat/>
    <w:uiPriority w:val="0"/>
    <w:rPr>
      <w:color w:val="0563C1"/>
      <w:u w:val="single"/>
    </w:rPr>
  </w:style>
  <w:style w:type="character" w:styleId="57">
    <w:name w:val="footnote reference"/>
    <w:basedOn w:val="50"/>
    <w:qFormat/>
    <w:uiPriority w:val="0"/>
    <w:rPr>
      <w:position w:val="6"/>
      <w:sz w:val="18"/>
    </w:rPr>
  </w:style>
  <w:style w:type="table" w:styleId="59">
    <w:name w:val="Table Grid"/>
    <w:basedOn w:val="58"/>
    <w:qFormat/>
    <w:uiPriority w:val="39"/>
    <w:rPr>
      <w:rFonts w:ascii="Calibri" w:hAnsi="Calibri"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60">
    <w:name w:val="EQ"/>
    <w:basedOn w:val="1"/>
    <w:next w:val="1"/>
    <w:link w:val="216"/>
    <w:qFormat/>
    <w:uiPriority w:val="0"/>
    <w:pPr>
      <w:keepLines/>
      <w:tabs>
        <w:tab w:val="center" w:pos="4536"/>
        <w:tab w:val="right" w:pos="9072"/>
      </w:tabs>
    </w:pPr>
  </w:style>
  <w:style w:type="character" w:customStyle="1" w:styleId="61">
    <w:name w:val="ZGSM"/>
    <w:qFormat/>
    <w:uiPriority w:val="0"/>
  </w:style>
  <w:style w:type="paragraph" w:customStyle="1" w:styleId="62">
    <w:name w:val="ZD"/>
    <w:qFormat/>
    <w:uiPriority w:val="0"/>
    <w:pPr>
      <w:framePr w:wrap="notBeside" w:vAnchor="page" w:hAnchor="margin" w:y="15764"/>
      <w:widowControl w:val="0"/>
    </w:pPr>
    <w:rPr>
      <w:rFonts w:ascii="Arial" w:hAnsi="Arial" w:eastAsia="Times New Roman" w:cs="Times New Roman"/>
      <w:sz w:val="32"/>
      <w:lang w:val="en-GB" w:eastAsia="en-US" w:bidi="ar-SA"/>
    </w:rPr>
  </w:style>
  <w:style w:type="paragraph" w:customStyle="1" w:styleId="63">
    <w:name w:val="TT"/>
    <w:basedOn w:val="2"/>
    <w:next w:val="1"/>
    <w:qFormat/>
    <w:uiPriority w:val="0"/>
    <w:pPr>
      <w:outlineLvl w:val="9"/>
    </w:pPr>
  </w:style>
  <w:style w:type="paragraph" w:customStyle="1" w:styleId="64">
    <w:name w:val="NF"/>
    <w:basedOn w:val="65"/>
    <w:qFormat/>
    <w:uiPriority w:val="0"/>
    <w:pPr>
      <w:keepNext/>
      <w:spacing w:after="0"/>
    </w:pPr>
    <w:rPr>
      <w:rFonts w:ascii="Arial" w:hAnsi="Arial"/>
      <w:sz w:val="18"/>
    </w:rPr>
  </w:style>
  <w:style w:type="paragraph" w:customStyle="1" w:styleId="65">
    <w:name w:val="NO"/>
    <w:basedOn w:val="1"/>
    <w:link w:val="100"/>
    <w:qFormat/>
    <w:uiPriority w:val="0"/>
    <w:pPr>
      <w:keepLines/>
      <w:ind w:left="1135" w:hanging="851"/>
    </w:pPr>
  </w:style>
  <w:style w:type="paragraph" w:customStyle="1" w:styleId="66">
    <w:name w:val="PL"/>
    <w:link w:val="160"/>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eastAsia="Times New Roman" w:cs="Times New Roman"/>
      <w:sz w:val="16"/>
      <w:lang w:val="en-GB" w:eastAsia="en-US" w:bidi="ar-SA"/>
    </w:rPr>
  </w:style>
  <w:style w:type="paragraph" w:customStyle="1" w:styleId="67">
    <w:name w:val="TAR"/>
    <w:basedOn w:val="68"/>
    <w:qFormat/>
    <w:uiPriority w:val="0"/>
    <w:pPr>
      <w:jc w:val="right"/>
    </w:pPr>
  </w:style>
  <w:style w:type="paragraph" w:customStyle="1" w:styleId="68">
    <w:name w:val="TAL"/>
    <w:basedOn w:val="1"/>
    <w:link w:val="98"/>
    <w:qFormat/>
    <w:uiPriority w:val="0"/>
    <w:pPr>
      <w:keepNext/>
      <w:keepLines/>
      <w:spacing w:after="0"/>
    </w:pPr>
    <w:rPr>
      <w:rFonts w:ascii="Arial" w:hAnsi="Arial"/>
      <w:sz w:val="18"/>
    </w:rPr>
  </w:style>
  <w:style w:type="paragraph" w:customStyle="1" w:styleId="69">
    <w:name w:val="TAH"/>
    <w:basedOn w:val="70"/>
    <w:link w:val="105"/>
    <w:qFormat/>
    <w:uiPriority w:val="0"/>
    <w:rPr>
      <w:b/>
    </w:rPr>
  </w:style>
  <w:style w:type="paragraph" w:customStyle="1" w:styleId="70">
    <w:name w:val="TAC"/>
    <w:basedOn w:val="68"/>
    <w:link w:val="109"/>
    <w:qFormat/>
    <w:uiPriority w:val="0"/>
    <w:pPr>
      <w:jc w:val="center"/>
    </w:pPr>
  </w:style>
  <w:style w:type="paragraph" w:customStyle="1" w:styleId="71">
    <w:name w:val="LD"/>
    <w:qFormat/>
    <w:uiPriority w:val="0"/>
    <w:pPr>
      <w:keepNext/>
      <w:keepLines/>
      <w:spacing w:line="180" w:lineRule="exact"/>
    </w:pPr>
    <w:rPr>
      <w:rFonts w:ascii="Courier New" w:hAnsi="Courier New" w:eastAsia="Times New Roman" w:cs="Times New Roman"/>
      <w:lang w:val="en-GB" w:eastAsia="en-US" w:bidi="ar-SA"/>
    </w:rPr>
  </w:style>
  <w:style w:type="paragraph" w:customStyle="1" w:styleId="72">
    <w:name w:val="EX"/>
    <w:basedOn w:val="1"/>
    <w:link w:val="99"/>
    <w:qFormat/>
    <w:uiPriority w:val="0"/>
    <w:pPr>
      <w:keepLines/>
      <w:ind w:left="1702" w:hanging="1418"/>
    </w:pPr>
  </w:style>
  <w:style w:type="paragraph" w:customStyle="1" w:styleId="73">
    <w:name w:val="FP"/>
    <w:basedOn w:val="1"/>
    <w:qFormat/>
    <w:uiPriority w:val="0"/>
    <w:pPr>
      <w:spacing w:after="0"/>
    </w:pPr>
  </w:style>
  <w:style w:type="paragraph" w:customStyle="1" w:styleId="74">
    <w:name w:val="NW"/>
    <w:basedOn w:val="65"/>
    <w:qFormat/>
    <w:uiPriority w:val="0"/>
    <w:pPr>
      <w:spacing w:after="0"/>
    </w:pPr>
  </w:style>
  <w:style w:type="paragraph" w:customStyle="1" w:styleId="75">
    <w:name w:val="EW"/>
    <w:basedOn w:val="72"/>
    <w:qFormat/>
    <w:uiPriority w:val="0"/>
    <w:pPr>
      <w:spacing w:after="0"/>
    </w:pPr>
  </w:style>
  <w:style w:type="paragraph" w:customStyle="1" w:styleId="76">
    <w:name w:val="B1"/>
    <w:basedOn w:val="1"/>
    <w:link w:val="108"/>
    <w:qFormat/>
    <w:uiPriority w:val="0"/>
    <w:pPr>
      <w:ind w:left="568" w:hanging="284"/>
    </w:pPr>
  </w:style>
  <w:style w:type="paragraph" w:customStyle="1" w:styleId="77">
    <w:name w:val="Editor's Note"/>
    <w:basedOn w:val="65"/>
    <w:link w:val="166"/>
    <w:qFormat/>
    <w:uiPriority w:val="0"/>
    <w:rPr>
      <w:color w:val="FF0000"/>
    </w:rPr>
  </w:style>
  <w:style w:type="paragraph" w:customStyle="1" w:styleId="78">
    <w:name w:val="TH"/>
    <w:basedOn w:val="1"/>
    <w:link w:val="106"/>
    <w:qFormat/>
    <w:uiPriority w:val="0"/>
    <w:pPr>
      <w:keepNext/>
      <w:keepLines/>
      <w:spacing w:before="60"/>
      <w:jc w:val="center"/>
    </w:pPr>
    <w:rPr>
      <w:rFonts w:ascii="Arial" w:hAnsi="Arial"/>
      <w:b/>
    </w:rPr>
  </w:style>
  <w:style w:type="paragraph" w:customStyle="1" w:styleId="79">
    <w:name w:val="ZA"/>
    <w:qFormat/>
    <w:uiPriority w:val="0"/>
    <w:pPr>
      <w:framePr w:w="10206" w:h="794" w:hRule="exact" w:wrap="notBeside" w:vAnchor="page" w:hAnchor="margin" w:y="1135"/>
      <w:widowControl w:val="0"/>
      <w:pBdr>
        <w:bottom w:val="single" w:color="auto" w:sz="12" w:space="1"/>
      </w:pBdr>
      <w:jc w:val="right"/>
    </w:pPr>
    <w:rPr>
      <w:rFonts w:ascii="Arial" w:hAnsi="Arial" w:eastAsia="Times New Roman" w:cs="Times New Roman"/>
      <w:sz w:val="40"/>
      <w:lang w:val="en-GB" w:eastAsia="en-US" w:bidi="ar-SA"/>
    </w:rPr>
  </w:style>
  <w:style w:type="paragraph" w:customStyle="1" w:styleId="80">
    <w:name w:val="ZB"/>
    <w:qFormat/>
    <w:uiPriority w:val="0"/>
    <w:pPr>
      <w:framePr w:w="10206" w:h="284" w:hRule="exact" w:wrap="notBeside" w:vAnchor="page" w:hAnchor="margin" w:y="1986"/>
      <w:widowControl w:val="0"/>
      <w:ind w:right="28"/>
      <w:jc w:val="right"/>
    </w:pPr>
    <w:rPr>
      <w:rFonts w:ascii="Arial" w:hAnsi="Arial" w:eastAsia="Times New Roman" w:cs="Times New Roman"/>
      <w:i/>
      <w:lang w:val="en-GB" w:eastAsia="en-US" w:bidi="ar-SA"/>
    </w:rPr>
  </w:style>
  <w:style w:type="paragraph" w:customStyle="1" w:styleId="81">
    <w:name w:val="ZT"/>
    <w:qFormat/>
    <w:uiPriority w:val="0"/>
    <w:pPr>
      <w:framePr w:wrap="notBeside" w:vAnchor="margin" w:hAnchor="margin" w:yAlign="center"/>
      <w:widowControl w:val="0"/>
      <w:spacing w:line="240" w:lineRule="atLeast"/>
      <w:jc w:val="right"/>
    </w:pPr>
    <w:rPr>
      <w:rFonts w:ascii="Arial" w:hAnsi="Arial" w:eastAsia="Times New Roman" w:cs="Times New Roman"/>
      <w:b/>
      <w:sz w:val="34"/>
      <w:lang w:val="en-GB" w:eastAsia="en-US" w:bidi="ar-SA"/>
    </w:rPr>
  </w:style>
  <w:style w:type="paragraph" w:customStyle="1" w:styleId="82">
    <w:name w:val="ZU"/>
    <w:qFormat/>
    <w:uiPriority w:val="0"/>
    <w:pPr>
      <w:framePr w:w="10206" w:wrap="notBeside" w:vAnchor="page" w:hAnchor="margin" w:y="6238"/>
      <w:widowControl w:val="0"/>
      <w:pBdr>
        <w:top w:val="single" w:color="auto" w:sz="12" w:space="1"/>
      </w:pBdr>
      <w:jc w:val="right"/>
    </w:pPr>
    <w:rPr>
      <w:rFonts w:ascii="Arial" w:hAnsi="Arial" w:eastAsia="Times New Roman" w:cs="Times New Roman"/>
      <w:lang w:val="en-GB" w:eastAsia="en-US" w:bidi="ar-SA"/>
    </w:rPr>
  </w:style>
  <w:style w:type="paragraph" w:customStyle="1" w:styleId="83">
    <w:name w:val="TAN"/>
    <w:basedOn w:val="68"/>
    <w:link w:val="111"/>
    <w:qFormat/>
    <w:uiPriority w:val="0"/>
    <w:pPr>
      <w:ind w:left="851" w:hanging="851"/>
    </w:pPr>
  </w:style>
  <w:style w:type="paragraph" w:customStyle="1" w:styleId="84">
    <w:name w:val="ZH"/>
    <w:qFormat/>
    <w:uiPriority w:val="0"/>
    <w:pPr>
      <w:framePr w:wrap="notBeside" w:vAnchor="page" w:hAnchor="margin" w:xAlign="center" w:y="6805"/>
      <w:widowControl w:val="0"/>
    </w:pPr>
    <w:rPr>
      <w:rFonts w:ascii="Arial" w:hAnsi="Arial" w:eastAsia="Times New Roman" w:cs="Times New Roman"/>
      <w:lang w:val="en-GB" w:eastAsia="en-US" w:bidi="ar-SA"/>
    </w:rPr>
  </w:style>
  <w:style w:type="paragraph" w:customStyle="1" w:styleId="85">
    <w:name w:val="TF"/>
    <w:basedOn w:val="78"/>
    <w:link w:val="102"/>
    <w:qFormat/>
    <w:uiPriority w:val="0"/>
    <w:pPr>
      <w:keepNext w:val="0"/>
      <w:spacing w:before="0" w:after="240"/>
    </w:pPr>
  </w:style>
  <w:style w:type="paragraph" w:customStyle="1" w:styleId="86">
    <w:name w:val="ZG"/>
    <w:qFormat/>
    <w:uiPriority w:val="0"/>
    <w:pPr>
      <w:framePr w:wrap="notBeside" w:vAnchor="page" w:hAnchor="margin" w:xAlign="right" w:y="6805"/>
      <w:widowControl w:val="0"/>
      <w:jc w:val="right"/>
    </w:pPr>
    <w:rPr>
      <w:rFonts w:ascii="Arial" w:hAnsi="Arial" w:eastAsia="Times New Roman" w:cs="Times New Roman"/>
      <w:lang w:val="en-GB" w:eastAsia="en-US" w:bidi="ar-SA"/>
    </w:rPr>
  </w:style>
  <w:style w:type="paragraph" w:customStyle="1" w:styleId="87">
    <w:name w:val="B2"/>
    <w:basedOn w:val="1"/>
    <w:link w:val="110"/>
    <w:qFormat/>
    <w:uiPriority w:val="0"/>
    <w:pPr>
      <w:ind w:left="851" w:hanging="284"/>
    </w:pPr>
  </w:style>
  <w:style w:type="paragraph" w:customStyle="1" w:styleId="88">
    <w:name w:val="B3"/>
    <w:basedOn w:val="1"/>
    <w:link w:val="162"/>
    <w:qFormat/>
    <w:uiPriority w:val="0"/>
    <w:pPr>
      <w:ind w:left="1135" w:hanging="284"/>
    </w:pPr>
  </w:style>
  <w:style w:type="paragraph" w:customStyle="1" w:styleId="89">
    <w:name w:val="B4"/>
    <w:basedOn w:val="1"/>
    <w:link w:val="167"/>
    <w:qFormat/>
    <w:uiPriority w:val="0"/>
    <w:pPr>
      <w:ind w:left="1418" w:hanging="284"/>
    </w:pPr>
  </w:style>
  <w:style w:type="paragraph" w:customStyle="1" w:styleId="90">
    <w:name w:val="B5"/>
    <w:basedOn w:val="1"/>
    <w:link w:val="168"/>
    <w:qFormat/>
    <w:uiPriority w:val="0"/>
    <w:pPr>
      <w:ind w:left="1702" w:hanging="284"/>
    </w:pPr>
  </w:style>
  <w:style w:type="paragraph" w:customStyle="1" w:styleId="91">
    <w:name w:val="ZTD"/>
    <w:basedOn w:val="80"/>
    <w:qFormat/>
    <w:uiPriority w:val="0"/>
    <w:pPr>
      <w:framePr w:hRule="auto" w:y="852"/>
    </w:pPr>
    <w:rPr>
      <w:i w:val="0"/>
      <w:sz w:val="40"/>
    </w:rPr>
  </w:style>
  <w:style w:type="paragraph" w:customStyle="1" w:styleId="92">
    <w:name w:val="ZV"/>
    <w:basedOn w:val="82"/>
    <w:qFormat/>
    <w:uiPriority w:val="0"/>
    <w:pPr>
      <w:framePr w:y="16161"/>
    </w:pPr>
  </w:style>
  <w:style w:type="paragraph" w:customStyle="1" w:styleId="93">
    <w:name w:val="TAJ"/>
    <w:basedOn w:val="78"/>
    <w:qFormat/>
    <w:uiPriority w:val="0"/>
  </w:style>
  <w:style w:type="paragraph" w:customStyle="1" w:styleId="94">
    <w:name w:val="Guidance"/>
    <w:basedOn w:val="1"/>
    <w:link w:val="103"/>
    <w:qFormat/>
    <w:uiPriority w:val="0"/>
    <w:rPr>
      <w:i/>
      <w:color w:val="0000FF"/>
    </w:rPr>
  </w:style>
  <w:style w:type="character" w:customStyle="1" w:styleId="95">
    <w:name w:val="Balloon Text Char"/>
    <w:basedOn w:val="50"/>
    <w:link w:val="38"/>
    <w:qFormat/>
    <w:uiPriority w:val="99"/>
    <w:rPr>
      <w:rFonts w:ascii="Segoe UI" w:hAnsi="Segoe UI" w:cs="Segoe UI"/>
      <w:sz w:val="18"/>
      <w:szCs w:val="18"/>
      <w:lang w:val="en-GB"/>
    </w:rPr>
  </w:style>
  <w:style w:type="character" w:customStyle="1" w:styleId="96">
    <w:name w:val="Document Map Char"/>
    <w:basedOn w:val="50"/>
    <w:link w:val="30"/>
    <w:qFormat/>
    <w:uiPriority w:val="99"/>
    <w:rPr>
      <w:rFonts w:ascii="宋体" w:eastAsia="宋体"/>
      <w:sz w:val="18"/>
      <w:szCs w:val="18"/>
      <w:lang w:val="en-GB"/>
    </w:rPr>
  </w:style>
  <w:style w:type="character" w:customStyle="1" w:styleId="97">
    <w:name w:val="Heading 3 Char"/>
    <w:link w:val="4"/>
    <w:qFormat/>
    <w:uiPriority w:val="0"/>
    <w:rPr>
      <w:rFonts w:ascii="Arial" w:hAnsi="Arial" w:eastAsia="Times New Roman"/>
      <w:sz w:val="28"/>
      <w:lang w:val="en-GB"/>
    </w:rPr>
  </w:style>
  <w:style w:type="character" w:customStyle="1" w:styleId="98">
    <w:name w:val="TAL Char"/>
    <w:link w:val="68"/>
    <w:qFormat/>
    <w:uiPriority w:val="0"/>
    <w:rPr>
      <w:rFonts w:ascii="Arial" w:hAnsi="Arial" w:eastAsia="Times New Roman"/>
      <w:sz w:val="18"/>
      <w:lang w:val="en-GB"/>
    </w:rPr>
  </w:style>
  <w:style w:type="character" w:customStyle="1" w:styleId="99">
    <w:name w:val="EX Car"/>
    <w:link w:val="72"/>
    <w:qFormat/>
    <w:uiPriority w:val="0"/>
    <w:rPr>
      <w:rFonts w:eastAsia="Times New Roman"/>
      <w:lang w:val="en-GB"/>
    </w:rPr>
  </w:style>
  <w:style w:type="character" w:customStyle="1" w:styleId="100">
    <w:name w:val="NO Char"/>
    <w:link w:val="65"/>
    <w:qFormat/>
    <w:uiPriority w:val="0"/>
    <w:rPr>
      <w:rFonts w:eastAsia="Times New Roman"/>
      <w:lang w:val="en-GB"/>
    </w:rPr>
  </w:style>
  <w:style w:type="paragraph" w:styleId="101">
    <w:name w:val="List Paragraph"/>
    <w:basedOn w:val="1"/>
    <w:link w:val="224"/>
    <w:qFormat/>
    <w:uiPriority w:val="34"/>
    <w:pPr>
      <w:ind w:left="720"/>
      <w:contextualSpacing/>
    </w:pPr>
  </w:style>
  <w:style w:type="character" w:customStyle="1" w:styleId="102">
    <w:name w:val="TF Char"/>
    <w:link w:val="85"/>
    <w:qFormat/>
    <w:uiPriority w:val="0"/>
    <w:rPr>
      <w:rFonts w:ascii="Arial" w:hAnsi="Arial" w:eastAsia="Times New Roman"/>
      <w:b/>
      <w:lang w:val="en-GB"/>
    </w:rPr>
  </w:style>
  <w:style w:type="character" w:customStyle="1" w:styleId="103">
    <w:name w:val="Guidance Char"/>
    <w:link w:val="94"/>
    <w:qFormat/>
    <w:uiPriority w:val="0"/>
    <w:rPr>
      <w:rFonts w:eastAsia="Times New Roman"/>
      <w:i/>
      <w:color w:val="0000FF"/>
      <w:lang w:val="en-GB"/>
    </w:rPr>
  </w:style>
  <w:style w:type="character" w:customStyle="1" w:styleId="104">
    <w:name w:val="Heading 4 Char"/>
    <w:link w:val="5"/>
    <w:qFormat/>
    <w:uiPriority w:val="0"/>
    <w:rPr>
      <w:rFonts w:ascii="Arial" w:hAnsi="Arial" w:eastAsia="Times New Roman"/>
      <w:sz w:val="24"/>
      <w:lang w:val="en-GB"/>
    </w:rPr>
  </w:style>
  <w:style w:type="character" w:customStyle="1" w:styleId="105">
    <w:name w:val="TAH Car"/>
    <w:link w:val="69"/>
    <w:qFormat/>
    <w:uiPriority w:val="0"/>
    <w:rPr>
      <w:rFonts w:ascii="Arial" w:hAnsi="Arial" w:eastAsia="Times New Roman"/>
      <w:b/>
      <w:sz w:val="18"/>
      <w:lang w:val="en-GB"/>
    </w:rPr>
  </w:style>
  <w:style w:type="character" w:customStyle="1" w:styleId="106">
    <w:name w:val="TH Char"/>
    <w:link w:val="78"/>
    <w:qFormat/>
    <w:uiPriority w:val="0"/>
    <w:rPr>
      <w:rFonts w:ascii="Arial" w:hAnsi="Arial" w:eastAsia="Times New Roman"/>
      <w:b/>
      <w:lang w:val="en-GB"/>
    </w:rPr>
  </w:style>
  <w:style w:type="character" w:customStyle="1" w:styleId="107">
    <w:name w:val="Heading 2 Char"/>
    <w:link w:val="3"/>
    <w:qFormat/>
    <w:uiPriority w:val="0"/>
    <w:rPr>
      <w:rFonts w:ascii="Arial" w:hAnsi="Arial" w:eastAsia="Times New Roman"/>
      <w:sz w:val="32"/>
      <w:lang w:val="en-GB"/>
    </w:rPr>
  </w:style>
  <w:style w:type="character" w:customStyle="1" w:styleId="108">
    <w:name w:val="B1 Char"/>
    <w:link w:val="76"/>
    <w:qFormat/>
    <w:uiPriority w:val="0"/>
    <w:rPr>
      <w:rFonts w:eastAsia="Times New Roman"/>
      <w:lang w:val="en-GB"/>
    </w:rPr>
  </w:style>
  <w:style w:type="character" w:customStyle="1" w:styleId="109">
    <w:name w:val="TAC Char"/>
    <w:link w:val="70"/>
    <w:qFormat/>
    <w:uiPriority w:val="0"/>
    <w:rPr>
      <w:rFonts w:ascii="Arial" w:hAnsi="Arial" w:eastAsia="Times New Roman"/>
      <w:sz w:val="18"/>
      <w:lang w:val="en-GB"/>
    </w:rPr>
  </w:style>
  <w:style w:type="character" w:customStyle="1" w:styleId="110">
    <w:name w:val="B2 Char"/>
    <w:link w:val="87"/>
    <w:qFormat/>
    <w:uiPriority w:val="0"/>
    <w:rPr>
      <w:rFonts w:eastAsia="Times New Roman"/>
      <w:lang w:val="en-GB"/>
    </w:rPr>
  </w:style>
  <w:style w:type="character" w:customStyle="1" w:styleId="111">
    <w:name w:val="TAN Char"/>
    <w:link w:val="83"/>
    <w:qFormat/>
    <w:locked/>
    <w:uiPriority w:val="0"/>
    <w:rPr>
      <w:rFonts w:ascii="Arial" w:hAnsi="Arial" w:eastAsia="Times New Roman"/>
      <w:sz w:val="18"/>
      <w:lang w:val="en-GB"/>
    </w:rPr>
  </w:style>
  <w:style w:type="paragraph" w:customStyle="1" w:styleId="112">
    <w:name w:val="Revision"/>
    <w:hidden/>
    <w:semiHidden/>
    <w:qFormat/>
    <w:uiPriority w:val="99"/>
    <w:rPr>
      <w:rFonts w:ascii="Times New Roman" w:hAnsi="Times New Roman" w:cs="Times New Roman" w:eastAsiaTheme="minorEastAsia"/>
      <w:lang w:val="en-GB" w:eastAsia="en-US" w:bidi="ar-SA"/>
    </w:rPr>
  </w:style>
  <w:style w:type="character" w:customStyle="1" w:styleId="113">
    <w:name w:val="Heading 1 Char"/>
    <w:link w:val="2"/>
    <w:qFormat/>
    <w:uiPriority w:val="0"/>
    <w:rPr>
      <w:rFonts w:ascii="Arial" w:hAnsi="Arial" w:eastAsia="Times New Roman"/>
      <w:sz w:val="36"/>
      <w:lang w:val="en-GB"/>
    </w:rPr>
  </w:style>
  <w:style w:type="character" w:customStyle="1" w:styleId="114">
    <w:name w:val="Header Char"/>
    <w:link w:val="40"/>
    <w:qFormat/>
    <w:uiPriority w:val="0"/>
    <w:rPr>
      <w:rFonts w:ascii="Arial" w:hAnsi="Arial" w:eastAsia="Times New Roman"/>
      <w:b/>
      <w:sz w:val="18"/>
      <w:lang w:val="en-GB" w:eastAsia="ja-JP"/>
    </w:rPr>
  </w:style>
  <w:style w:type="character" w:customStyle="1" w:styleId="115">
    <w:name w:val="Footer Char"/>
    <w:link w:val="39"/>
    <w:qFormat/>
    <w:uiPriority w:val="0"/>
    <w:rPr>
      <w:rFonts w:ascii="Arial" w:hAnsi="Arial" w:eastAsia="Times New Roman"/>
      <w:b/>
      <w:i/>
      <w:sz w:val="18"/>
      <w:lang w:val="en-GB" w:eastAsia="ja-JP"/>
    </w:rPr>
  </w:style>
  <w:style w:type="character" w:customStyle="1" w:styleId="116">
    <w:name w:val="href"/>
    <w:basedOn w:val="50"/>
    <w:qFormat/>
    <w:uiPriority w:val="0"/>
  </w:style>
  <w:style w:type="paragraph" w:customStyle="1" w:styleId="117">
    <w:name w:val="Figure_title"/>
    <w:basedOn w:val="1"/>
    <w:next w:val="1"/>
    <w:qFormat/>
    <w:uiPriority w:val="0"/>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hAnsi="Times New Roman Bold"/>
      <w:b/>
    </w:rPr>
  </w:style>
  <w:style w:type="paragraph" w:customStyle="1" w:styleId="118">
    <w:name w:val="Figure_No"/>
    <w:basedOn w:val="1"/>
    <w:next w:val="1"/>
    <w:qFormat/>
    <w:uiPriority w:val="0"/>
    <w:pPr>
      <w:keepNext/>
      <w:keepLines/>
      <w:tabs>
        <w:tab w:val="left" w:pos="1134"/>
        <w:tab w:val="left" w:pos="1871"/>
        <w:tab w:val="left" w:pos="2268"/>
      </w:tabs>
      <w:overflowPunct w:val="0"/>
      <w:autoSpaceDE w:val="0"/>
      <w:autoSpaceDN w:val="0"/>
      <w:adjustRightInd w:val="0"/>
      <w:spacing w:before="480" w:after="120"/>
      <w:jc w:val="center"/>
      <w:textAlignment w:val="baseline"/>
    </w:pPr>
    <w:rPr>
      <w:caps/>
    </w:rPr>
  </w:style>
  <w:style w:type="paragraph" w:customStyle="1" w:styleId="119">
    <w:name w:val="Table_text"/>
    <w:basedOn w:val="1"/>
    <w:qFormat/>
    <w:uiPriority w:val="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宋体"/>
      <w:sz w:val="22"/>
    </w:rPr>
  </w:style>
  <w:style w:type="paragraph" w:customStyle="1" w:styleId="120">
    <w:name w:val="Table_legend"/>
    <w:basedOn w:val="1"/>
    <w:qFormat/>
    <w:uiPriority w:val="0"/>
    <w:pPr>
      <w:tabs>
        <w:tab w:val="left" w:pos="1134"/>
        <w:tab w:val="left" w:pos="1871"/>
        <w:tab w:val="left" w:pos="2268"/>
      </w:tabs>
      <w:overflowPunct w:val="0"/>
      <w:autoSpaceDE w:val="0"/>
      <w:autoSpaceDN w:val="0"/>
      <w:adjustRightInd w:val="0"/>
      <w:spacing w:before="120" w:after="0"/>
      <w:textAlignment w:val="baseline"/>
    </w:pPr>
  </w:style>
  <w:style w:type="paragraph" w:customStyle="1" w:styleId="121">
    <w:name w:val="Table_No"/>
    <w:basedOn w:val="1"/>
    <w:next w:val="1"/>
    <w:qFormat/>
    <w:uiPriority w:val="0"/>
    <w:pPr>
      <w:keepNext/>
      <w:tabs>
        <w:tab w:val="left" w:pos="1134"/>
        <w:tab w:val="left" w:pos="1871"/>
        <w:tab w:val="left" w:pos="2268"/>
      </w:tabs>
      <w:overflowPunct w:val="0"/>
      <w:autoSpaceDE w:val="0"/>
      <w:autoSpaceDN w:val="0"/>
      <w:adjustRightInd w:val="0"/>
      <w:spacing w:before="560" w:after="120"/>
      <w:jc w:val="center"/>
      <w:textAlignment w:val="baseline"/>
    </w:pPr>
    <w:rPr>
      <w:caps/>
    </w:rPr>
  </w:style>
  <w:style w:type="paragraph" w:customStyle="1" w:styleId="122">
    <w:name w:val="Table_title"/>
    <w:basedOn w:val="1"/>
    <w:next w:val="119"/>
    <w:qFormat/>
    <w:uiPriority w:val="0"/>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hAnsi="Times New Roman Bold"/>
      <w:b/>
    </w:rPr>
  </w:style>
  <w:style w:type="paragraph" w:customStyle="1" w:styleId="123">
    <w:name w:val="Figure"/>
    <w:basedOn w:val="1"/>
    <w:next w:val="1"/>
    <w:qFormat/>
    <w:uiPriority w:val="0"/>
    <w:pPr>
      <w:keepNext/>
      <w:keepLines/>
      <w:tabs>
        <w:tab w:val="left" w:pos="1134"/>
        <w:tab w:val="left" w:pos="1871"/>
        <w:tab w:val="left" w:pos="2268"/>
      </w:tabs>
      <w:overflowPunct w:val="0"/>
      <w:autoSpaceDE w:val="0"/>
      <w:autoSpaceDN w:val="0"/>
      <w:adjustRightInd w:val="0"/>
      <w:spacing w:before="120" w:after="0"/>
      <w:jc w:val="center"/>
      <w:textAlignment w:val="baseline"/>
    </w:pPr>
    <w:rPr>
      <w:sz w:val="24"/>
    </w:rPr>
  </w:style>
  <w:style w:type="paragraph" w:customStyle="1" w:styleId="124">
    <w:name w:val="Rientra1"/>
    <w:basedOn w:val="1"/>
    <w:qFormat/>
    <w:uiPriority w:val="99"/>
    <w:pPr>
      <w:numPr>
        <w:ilvl w:val="0"/>
        <w:numId w:val="2"/>
      </w:numPr>
      <w:tabs>
        <w:tab w:val="left" w:pos="0"/>
      </w:tabs>
      <w:suppressAutoHyphens/>
      <w:autoSpaceDN w:val="0"/>
      <w:spacing w:before="60" w:after="60"/>
      <w:jc w:val="both"/>
    </w:pPr>
    <w:rPr>
      <w:rFonts w:eastAsia="宋体"/>
    </w:rPr>
  </w:style>
  <w:style w:type="paragraph" w:customStyle="1" w:styleId="125">
    <w:name w:val="Table_fin"/>
    <w:basedOn w:val="1"/>
    <w:next w:val="1"/>
    <w:qFormat/>
    <w:uiPriority w:val="0"/>
    <w:pPr>
      <w:suppressAutoHyphens/>
      <w:autoSpaceDN w:val="0"/>
      <w:spacing w:after="0"/>
      <w:jc w:val="both"/>
    </w:pPr>
    <w:rPr>
      <w:rFonts w:eastAsia="Batang"/>
    </w:rPr>
  </w:style>
  <w:style w:type="character" w:customStyle="1" w:styleId="126">
    <w:name w:val="Heading 5 Char"/>
    <w:basedOn w:val="50"/>
    <w:link w:val="6"/>
    <w:qFormat/>
    <w:uiPriority w:val="0"/>
    <w:rPr>
      <w:rFonts w:ascii="Arial" w:hAnsi="Arial" w:eastAsia="Times New Roman"/>
      <w:sz w:val="22"/>
      <w:lang w:val="en-GB"/>
    </w:rPr>
  </w:style>
  <w:style w:type="character" w:customStyle="1" w:styleId="127">
    <w:name w:val="Caption Char1"/>
    <w:link w:val="29"/>
    <w:qFormat/>
    <w:uiPriority w:val="99"/>
    <w:rPr>
      <w:rFonts w:eastAsia="Times New Roman"/>
      <w:b/>
      <w:bCs/>
      <w:sz w:val="21"/>
      <w:szCs w:val="21"/>
    </w:rPr>
  </w:style>
  <w:style w:type="paragraph" w:customStyle="1" w:styleId="128">
    <w:name w:val="enumlev1"/>
    <w:basedOn w:val="1"/>
    <w:qFormat/>
    <w:uiPriority w:val="0"/>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sz w:val="24"/>
    </w:rPr>
  </w:style>
  <w:style w:type="paragraph" w:customStyle="1" w:styleId="129">
    <w:name w:val="enumlev2"/>
    <w:basedOn w:val="128"/>
    <w:qFormat/>
    <w:uiPriority w:val="0"/>
    <w:pPr>
      <w:ind w:left="1871" w:hanging="737"/>
    </w:pPr>
  </w:style>
  <w:style w:type="paragraph" w:customStyle="1" w:styleId="130">
    <w:name w:val="enumlev3"/>
    <w:basedOn w:val="129"/>
    <w:qFormat/>
    <w:uiPriority w:val="0"/>
    <w:pPr>
      <w:ind w:left="2268" w:hanging="397"/>
    </w:pPr>
  </w:style>
  <w:style w:type="character" w:customStyle="1" w:styleId="131">
    <w:name w:val="Footnote Text Char"/>
    <w:basedOn w:val="50"/>
    <w:link w:val="43"/>
    <w:qFormat/>
    <w:uiPriority w:val="0"/>
    <w:rPr>
      <w:rFonts w:eastAsia="Times New Roman"/>
      <w:sz w:val="24"/>
      <w:lang w:val="en-GB"/>
    </w:rPr>
  </w:style>
  <w:style w:type="table" w:customStyle="1" w:styleId="132">
    <w:name w:val="Table Grid1"/>
    <w:basedOn w:val="58"/>
    <w:qFormat/>
    <w:uiPriority w:val="39"/>
    <w:pPr>
      <w:spacing w:after="180"/>
    </w:pPr>
    <w:rPr>
      <w:rFonts w:ascii="Tms Rmn" w:hAnsi="Tms Rm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33">
    <w:name w:val="Reference"/>
    <w:basedOn w:val="1"/>
    <w:qFormat/>
    <w:uiPriority w:val="0"/>
    <w:pPr>
      <w:spacing w:after="0"/>
      <w:ind w:left="567" w:hanging="283"/>
    </w:pPr>
    <w:rPr>
      <w:rFonts w:eastAsia="MS Mincho"/>
      <w:lang w:eastAsia="en-GB"/>
    </w:rPr>
  </w:style>
  <w:style w:type="character" w:customStyle="1" w:styleId="134">
    <w:name w:val="Heading 6 Char"/>
    <w:basedOn w:val="50"/>
    <w:link w:val="7"/>
    <w:qFormat/>
    <w:uiPriority w:val="0"/>
    <w:rPr>
      <w:rFonts w:ascii="Arial" w:hAnsi="Arial" w:eastAsia="Times New Roman"/>
      <w:lang w:val="en-GB"/>
    </w:rPr>
  </w:style>
  <w:style w:type="character" w:customStyle="1" w:styleId="135">
    <w:name w:val="Heading 7 Char"/>
    <w:basedOn w:val="50"/>
    <w:link w:val="9"/>
    <w:qFormat/>
    <w:uiPriority w:val="0"/>
    <w:rPr>
      <w:rFonts w:ascii="Arial" w:hAnsi="Arial" w:eastAsia="Times New Roman"/>
      <w:lang w:val="en-GB"/>
    </w:rPr>
  </w:style>
  <w:style w:type="character" w:customStyle="1" w:styleId="136">
    <w:name w:val="Heading 8 Char"/>
    <w:basedOn w:val="50"/>
    <w:link w:val="10"/>
    <w:qFormat/>
    <w:uiPriority w:val="0"/>
    <w:rPr>
      <w:rFonts w:ascii="Arial" w:hAnsi="Arial" w:eastAsia="Times New Roman"/>
      <w:sz w:val="36"/>
      <w:lang w:val="en-GB"/>
    </w:rPr>
  </w:style>
  <w:style w:type="character" w:customStyle="1" w:styleId="137">
    <w:name w:val="Heading 9 Char"/>
    <w:basedOn w:val="50"/>
    <w:link w:val="11"/>
    <w:qFormat/>
    <w:uiPriority w:val="0"/>
    <w:rPr>
      <w:rFonts w:ascii="Arial" w:hAnsi="Arial" w:eastAsia="Times New Roman"/>
      <w:sz w:val="36"/>
      <w:lang w:val="en-GB"/>
    </w:rPr>
  </w:style>
  <w:style w:type="character" w:customStyle="1" w:styleId="138">
    <w:name w:val="st"/>
    <w:basedOn w:val="50"/>
    <w:qFormat/>
    <w:uiPriority w:val="0"/>
  </w:style>
  <w:style w:type="paragraph" w:customStyle="1" w:styleId="139">
    <w:name w:val="tdoc-header"/>
    <w:qFormat/>
    <w:uiPriority w:val="0"/>
    <w:rPr>
      <w:rFonts w:ascii="Arial" w:hAnsi="Arial" w:eastAsia="Times New Roman" w:cs="Times New Roman"/>
      <w:sz w:val="24"/>
      <w:lang w:val="en-GB" w:eastAsia="en-US" w:bidi="ar-SA"/>
    </w:rPr>
  </w:style>
  <w:style w:type="paragraph" w:customStyle="1" w:styleId="140">
    <w:name w:val="INDENT1"/>
    <w:basedOn w:val="1"/>
    <w:qFormat/>
    <w:uiPriority w:val="0"/>
    <w:pPr>
      <w:overflowPunct w:val="0"/>
      <w:autoSpaceDE w:val="0"/>
      <w:autoSpaceDN w:val="0"/>
      <w:adjustRightInd w:val="0"/>
      <w:ind w:left="851"/>
      <w:textAlignment w:val="baseline"/>
    </w:pPr>
    <w:rPr>
      <w:lang w:eastAsia="ja-JP"/>
    </w:rPr>
  </w:style>
  <w:style w:type="paragraph" w:customStyle="1" w:styleId="141">
    <w:name w:val="INDENT2"/>
    <w:basedOn w:val="1"/>
    <w:qFormat/>
    <w:uiPriority w:val="0"/>
    <w:pPr>
      <w:overflowPunct w:val="0"/>
      <w:autoSpaceDE w:val="0"/>
      <w:autoSpaceDN w:val="0"/>
      <w:adjustRightInd w:val="0"/>
      <w:ind w:left="1135" w:hanging="284"/>
      <w:textAlignment w:val="baseline"/>
    </w:pPr>
    <w:rPr>
      <w:lang w:eastAsia="ja-JP"/>
    </w:rPr>
  </w:style>
  <w:style w:type="paragraph" w:customStyle="1" w:styleId="142">
    <w:name w:val="INDENT3"/>
    <w:basedOn w:val="1"/>
    <w:qFormat/>
    <w:uiPriority w:val="0"/>
    <w:pPr>
      <w:overflowPunct w:val="0"/>
      <w:autoSpaceDE w:val="0"/>
      <w:autoSpaceDN w:val="0"/>
      <w:adjustRightInd w:val="0"/>
      <w:ind w:left="1701" w:hanging="567"/>
      <w:textAlignment w:val="baseline"/>
    </w:pPr>
    <w:rPr>
      <w:lang w:eastAsia="ja-JP"/>
    </w:rPr>
  </w:style>
  <w:style w:type="paragraph" w:customStyle="1" w:styleId="143">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144">
    <w:name w:val="Rec_CCITT_#"/>
    <w:basedOn w:val="1"/>
    <w:qFormat/>
    <w:uiPriority w:val="0"/>
    <w:pPr>
      <w:keepNext/>
      <w:keepLines/>
      <w:overflowPunct w:val="0"/>
      <w:autoSpaceDE w:val="0"/>
      <w:autoSpaceDN w:val="0"/>
      <w:adjustRightInd w:val="0"/>
      <w:textAlignment w:val="baseline"/>
    </w:pPr>
    <w:rPr>
      <w:b/>
      <w:lang w:eastAsia="ja-JP"/>
    </w:rPr>
  </w:style>
  <w:style w:type="character" w:customStyle="1" w:styleId="145">
    <w:name w:val="Plain Text Char"/>
    <w:basedOn w:val="50"/>
    <w:link w:val="33"/>
    <w:qFormat/>
    <w:uiPriority w:val="0"/>
    <w:rPr>
      <w:rFonts w:ascii="Courier New" w:hAnsi="Courier New" w:eastAsia="Times New Roman"/>
      <w:lang w:val="nb-NO"/>
    </w:rPr>
  </w:style>
  <w:style w:type="table" w:customStyle="1" w:styleId="146">
    <w:name w:val="Table Grid2"/>
    <w:basedOn w:val="58"/>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147">
    <w:name w:val="TableText"/>
    <w:basedOn w:val="1"/>
    <w:qFormat/>
    <w:uiPriority w:val="0"/>
    <w:pPr>
      <w:keepNext/>
      <w:keepLines/>
      <w:jc w:val="center"/>
    </w:pPr>
    <w:rPr>
      <w:snapToGrid w:val="0"/>
      <w:kern w:val="2"/>
    </w:rPr>
  </w:style>
  <w:style w:type="character" w:customStyle="1" w:styleId="148">
    <w:name w:val="msoins"/>
    <w:qFormat/>
    <w:uiPriority w:val="0"/>
  </w:style>
  <w:style w:type="paragraph" w:customStyle="1" w:styleId="149">
    <w:name w:val="BL"/>
    <w:basedOn w:val="1"/>
    <w:qFormat/>
    <w:uiPriority w:val="0"/>
    <w:pPr>
      <w:tabs>
        <w:tab w:val="left" w:pos="630"/>
        <w:tab w:val="left" w:pos="851"/>
      </w:tabs>
      <w:overflowPunct w:val="0"/>
      <w:autoSpaceDE w:val="0"/>
      <w:autoSpaceDN w:val="0"/>
      <w:adjustRightInd w:val="0"/>
      <w:ind w:left="630" w:hanging="630"/>
      <w:textAlignment w:val="baseline"/>
    </w:pPr>
    <w:rPr>
      <w:lang w:eastAsia="ja-JP"/>
    </w:rPr>
  </w:style>
  <w:style w:type="paragraph" w:customStyle="1" w:styleId="150">
    <w:name w:val="BN"/>
    <w:basedOn w:val="1"/>
    <w:qFormat/>
    <w:uiPriority w:val="0"/>
    <w:pPr>
      <w:overflowPunct w:val="0"/>
      <w:autoSpaceDE w:val="0"/>
      <w:autoSpaceDN w:val="0"/>
      <w:adjustRightInd w:val="0"/>
      <w:ind w:left="567" w:hanging="283"/>
      <w:textAlignment w:val="baseline"/>
    </w:pPr>
    <w:rPr>
      <w:lang w:eastAsia="ja-JP"/>
    </w:rPr>
  </w:style>
  <w:style w:type="paragraph" w:customStyle="1" w:styleId="151">
    <w:name w:val="FL"/>
    <w:basedOn w:val="1"/>
    <w:qFormat/>
    <w:uiPriority w:val="0"/>
    <w:pPr>
      <w:keepNext/>
      <w:keepLines/>
      <w:overflowPunct w:val="0"/>
      <w:autoSpaceDE w:val="0"/>
      <w:autoSpaceDN w:val="0"/>
      <w:adjustRightInd w:val="0"/>
      <w:spacing w:before="60"/>
      <w:jc w:val="center"/>
      <w:textAlignment w:val="baseline"/>
    </w:pPr>
    <w:rPr>
      <w:rFonts w:ascii="Arial" w:hAnsi="Arial"/>
      <w:b/>
      <w:lang w:eastAsia="ja-JP"/>
    </w:rPr>
  </w:style>
  <w:style w:type="paragraph" w:customStyle="1" w:styleId="152">
    <w:name w:val="MTDisplayEquation"/>
    <w:basedOn w:val="1"/>
    <w:qFormat/>
    <w:uiPriority w:val="0"/>
    <w:pPr>
      <w:tabs>
        <w:tab w:val="center" w:pos="4820"/>
        <w:tab w:val="right" w:pos="9640"/>
      </w:tabs>
      <w:overflowPunct w:val="0"/>
      <w:autoSpaceDE w:val="0"/>
      <w:autoSpaceDN w:val="0"/>
      <w:adjustRightInd w:val="0"/>
      <w:textAlignment w:val="baseline"/>
    </w:pPr>
    <w:rPr>
      <w:lang w:eastAsia="en-GB"/>
    </w:rPr>
  </w:style>
  <w:style w:type="paragraph" w:customStyle="1" w:styleId="153">
    <w:name w:val="B6"/>
    <w:basedOn w:val="90"/>
    <w:link w:val="172"/>
    <w:qFormat/>
    <w:uiPriority w:val="0"/>
    <w:pPr>
      <w:overflowPunct w:val="0"/>
      <w:autoSpaceDE w:val="0"/>
      <w:autoSpaceDN w:val="0"/>
      <w:adjustRightInd w:val="0"/>
      <w:textAlignment w:val="baseline"/>
    </w:pPr>
  </w:style>
  <w:style w:type="paragraph" w:customStyle="1" w:styleId="154">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lang w:val="fr-FR" w:eastAsia="ja-JP"/>
    </w:rPr>
  </w:style>
  <w:style w:type="paragraph" w:customStyle="1" w:styleId="155">
    <w:name w:val="FT"/>
    <w:basedOn w:val="1"/>
    <w:qFormat/>
    <w:uiPriority w:val="0"/>
    <w:pPr>
      <w:overflowPunct w:val="0"/>
      <w:autoSpaceDE w:val="0"/>
      <w:autoSpaceDN w:val="0"/>
      <w:adjustRightInd w:val="0"/>
      <w:textAlignment w:val="baseline"/>
    </w:pPr>
    <w:rPr>
      <w:rFonts w:ascii="Arial" w:hAnsi="Arial" w:cs="Arial"/>
      <w:b/>
      <w:lang w:eastAsia="ja-JP"/>
    </w:rPr>
  </w:style>
  <w:style w:type="paragraph" w:customStyle="1" w:styleId="156">
    <w:name w:val="Tadc"/>
    <w:basedOn w:val="1"/>
    <w:qFormat/>
    <w:uiPriority w:val="0"/>
    <w:pPr>
      <w:overflowPunct w:val="0"/>
      <w:autoSpaceDE w:val="0"/>
      <w:autoSpaceDN w:val="0"/>
      <w:adjustRightInd w:val="0"/>
      <w:textAlignment w:val="baseline"/>
    </w:pPr>
    <w:rPr>
      <w:rFonts w:cs="v4.2.0"/>
      <w:lang w:eastAsia="en-GB"/>
    </w:rPr>
  </w:style>
  <w:style w:type="character" w:customStyle="1" w:styleId="157">
    <w:name w:val="TAL Car"/>
    <w:qFormat/>
    <w:uiPriority w:val="0"/>
    <w:rPr>
      <w:rFonts w:ascii="Arial" w:hAnsi="Arial"/>
      <w:sz w:val="18"/>
      <w:lang w:val="en-GB" w:eastAsia="ja-JP" w:bidi="ar-SA"/>
    </w:rPr>
  </w:style>
  <w:style w:type="table" w:customStyle="1" w:styleId="158">
    <w:name w:val="Table Grid11"/>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159">
    <w:name w:val="H6 Char"/>
    <w:link w:val="8"/>
    <w:qFormat/>
    <w:uiPriority w:val="0"/>
    <w:rPr>
      <w:rFonts w:ascii="Arial" w:hAnsi="Arial" w:eastAsia="Times New Roman"/>
      <w:lang w:val="en-GB"/>
    </w:rPr>
  </w:style>
  <w:style w:type="character" w:customStyle="1" w:styleId="160">
    <w:name w:val="PL Char"/>
    <w:link w:val="66"/>
    <w:qFormat/>
    <w:uiPriority w:val="0"/>
    <w:rPr>
      <w:rFonts w:ascii="Courier New" w:hAnsi="Courier New" w:eastAsia="Times New Roman"/>
      <w:sz w:val="16"/>
      <w:lang w:val="en-GB"/>
    </w:rPr>
  </w:style>
  <w:style w:type="character" w:customStyle="1" w:styleId="161">
    <w:name w:val="TAC Car"/>
    <w:qFormat/>
    <w:uiPriority w:val="0"/>
  </w:style>
  <w:style w:type="character" w:customStyle="1" w:styleId="162">
    <w:name w:val="B3 Char"/>
    <w:link w:val="88"/>
    <w:qFormat/>
    <w:uiPriority w:val="0"/>
    <w:rPr>
      <w:rFonts w:eastAsia="Times New Roman"/>
      <w:lang w:val="en-GB"/>
    </w:rPr>
  </w:style>
  <w:style w:type="character" w:customStyle="1" w:styleId="163">
    <w:name w:val="TAL (文字)"/>
    <w:qFormat/>
    <w:uiPriority w:val="0"/>
    <w:rPr>
      <w:rFonts w:ascii="Arial" w:hAnsi="Arial"/>
      <w:sz w:val="18"/>
      <w:lang w:val="en-GB"/>
    </w:rPr>
  </w:style>
  <w:style w:type="character" w:customStyle="1" w:styleId="164">
    <w:name w:val="EX Char"/>
    <w:qFormat/>
    <w:uiPriority w:val="0"/>
    <w:rPr>
      <w:rFonts w:ascii="Times New Roman" w:hAnsi="Times New Roman"/>
      <w:lang w:val="en-GB"/>
    </w:rPr>
  </w:style>
  <w:style w:type="paragraph" w:customStyle="1" w:styleId="165">
    <w:name w:val="Separation"/>
    <w:basedOn w:val="2"/>
    <w:next w:val="1"/>
    <w:qFormat/>
    <w:uiPriority w:val="0"/>
    <w:pPr>
      <w:pBdr>
        <w:top w:val="none" w:color="auto" w:sz="0" w:space="0"/>
      </w:pBdr>
      <w:overflowPunct w:val="0"/>
      <w:autoSpaceDE w:val="0"/>
      <w:autoSpaceDN w:val="0"/>
      <w:adjustRightInd w:val="0"/>
      <w:textAlignment w:val="baseline"/>
    </w:pPr>
    <w:rPr>
      <w:rFonts w:eastAsia="Malgun Gothic"/>
      <w:b/>
      <w:color w:val="0000FF"/>
      <w:lang w:eastAsia="zh-CN"/>
    </w:rPr>
  </w:style>
  <w:style w:type="character" w:customStyle="1" w:styleId="166">
    <w:name w:val="Editor's Note Car Car"/>
    <w:link w:val="77"/>
    <w:qFormat/>
    <w:uiPriority w:val="0"/>
    <w:rPr>
      <w:rFonts w:eastAsia="Times New Roman"/>
      <w:color w:val="FF0000"/>
      <w:lang w:val="en-GB"/>
    </w:rPr>
  </w:style>
  <w:style w:type="character" w:customStyle="1" w:styleId="167">
    <w:name w:val="B4 Char"/>
    <w:link w:val="89"/>
    <w:qFormat/>
    <w:uiPriority w:val="0"/>
    <w:rPr>
      <w:rFonts w:eastAsia="Times New Roman"/>
      <w:lang w:val="en-GB"/>
    </w:rPr>
  </w:style>
  <w:style w:type="character" w:customStyle="1" w:styleId="168">
    <w:name w:val="B5 Char"/>
    <w:link w:val="90"/>
    <w:qFormat/>
    <w:uiPriority w:val="0"/>
    <w:rPr>
      <w:rFonts w:eastAsia="Times New Roman"/>
      <w:lang w:val="en-GB"/>
    </w:rPr>
  </w:style>
  <w:style w:type="character" w:customStyle="1" w:styleId="169">
    <w:name w:val="cap Char6"/>
    <w:qFormat/>
    <w:uiPriority w:val="0"/>
    <w:rPr>
      <w:b/>
      <w:lang w:val="en-GB" w:eastAsia="en-US" w:bidi="ar-SA"/>
    </w:rPr>
  </w:style>
  <w:style w:type="paragraph" w:customStyle="1" w:styleId="170">
    <w:name w:val="Heading"/>
    <w:next w:val="1"/>
    <w:link w:val="171"/>
    <w:qFormat/>
    <w:uiPriority w:val="0"/>
    <w:pPr>
      <w:spacing w:before="360"/>
      <w:ind w:left="2552"/>
    </w:pPr>
    <w:rPr>
      <w:rFonts w:ascii="Arial" w:hAnsi="Arial" w:eastAsia="宋体" w:cs="Times New Roman"/>
      <w:b/>
      <w:sz w:val="22"/>
      <w:lang w:val="en-GB" w:eastAsia="zh-CN" w:bidi="ar-SA"/>
    </w:rPr>
  </w:style>
  <w:style w:type="character" w:customStyle="1" w:styleId="171">
    <w:name w:val="Heading Char"/>
    <w:link w:val="170"/>
    <w:qFormat/>
    <w:uiPriority w:val="0"/>
    <w:rPr>
      <w:rFonts w:ascii="Arial" w:hAnsi="Arial" w:eastAsia="宋体"/>
      <w:b/>
      <w:sz w:val="22"/>
      <w:lang w:val="en-GB" w:eastAsia="zh-CN"/>
    </w:rPr>
  </w:style>
  <w:style w:type="character" w:customStyle="1" w:styleId="172">
    <w:name w:val="B6 Char"/>
    <w:link w:val="153"/>
    <w:qFormat/>
    <w:uiPriority w:val="0"/>
    <w:rPr>
      <w:rFonts w:eastAsia="Times New Roman"/>
    </w:rPr>
  </w:style>
  <w:style w:type="paragraph" w:customStyle="1" w:styleId="173">
    <w:name w:val="Note"/>
    <w:basedOn w:val="76"/>
    <w:qFormat/>
    <w:uiPriority w:val="0"/>
    <w:pPr>
      <w:overflowPunct w:val="0"/>
      <w:autoSpaceDE w:val="0"/>
      <w:autoSpaceDN w:val="0"/>
      <w:adjustRightInd w:val="0"/>
      <w:textAlignment w:val="baseline"/>
    </w:pPr>
    <w:rPr>
      <w:rFonts w:eastAsia="MS Mincho"/>
      <w:lang w:eastAsia="ja-JP"/>
    </w:rPr>
  </w:style>
  <w:style w:type="paragraph" w:customStyle="1" w:styleId="174">
    <w:name w:val="table text"/>
    <w:basedOn w:val="1"/>
    <w:next w:val="1"/>
    <w:qFormat/>
    <w:uiPriority w:val="0"/>
    <w:pPr>
      <w:overflowPunct w:val="0"/>
      <w:autoSpaceDE w:val="0"/>
      <w:autoSpaceDN w:val="0"/>
      <w:adjustRightInd w:val="0"/>
      <w:textAlignment w:val="baseline"/>
    </w:pPr>
    <w:rPr>
      <w:rFonts w:eastAsia="MS Mincho"/>
      <w:i/>
      <w:lang w:eastAsia="ja-JP"/>
    </w:rPr>
  </w:style>
  <w:style w:type="table" w:customStyle="1" w:styleId="175">
    <w:name w:val="Table Style1"/>
    <w:basedOn w:val="58"/>
    <w:qFormat/>
    <w:uiPriority w:val="0"/>
    <w:rPr>
      <w:rFonts w:eastAsia="MS Mincho"/>
      <w:lang w:val="en-GB" w:eastAsia="zh-CN"/>
    </w:rPr>
  </w:style>
  <w:style w:type="paragraph" w:customStyle="1" w:styleId="176">
    <w:name w:val="Bullet"/>
    <w:basedOn w:val="1"/>
    <w:qFormat/>
    <w:uiPriority w:val="0"/>
    <w:pPr>
      <w:tabs>
        <w:tab w:val="left" w:pos="926"/>
      </w:tabs>
      <w:ind w:left="926" w:hanging="360"/>
    </w:pPr>
    <w:rPr>
      <w:rFonts w:eastAsia="MS Mincho"/>
      <w:lang w:eastAsia="ja-JP"/>
    </w:rPr>
  </w:style>
  <w:style w:type="paragraph" w:customStyle="1" w:styleId="177">
    <w:name w:val="TOC 91"/>
    <w:basedOn w:val="36"/>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178">
    <w:name w:val="Caption1"/>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179">
    <w:name w:val="HE"/>
    <w:basedOn w:val="1"/>
    <w:qFormat/>
    <w:uiPriority w:val="0"/>
    <w:pPr>
      <w:overflowPunct w:val="0"/>
      <w:autoSpaceDE w:val="0"/>
      <w:autoSpaceDN w:val="0"/>
      <w:adjustRightInd w:val="0"/>
      <w:spacing w:after="0"/>
      <w:textAlignment w:val="baseline"/>
    </w:pPr>
    <w:rPr>
      <w:rFonts w:eastAsia="MS Mincho"/>
      <w:b/>
      <w:lang w:eastAsia="ja-JP"/>
    </w:rPr>
  </w:style>
  <w:style w:type="paragraph" w:customStyle="1" w:styleId="180">
    <w:name w:val="HO"/>
    <w:basedOn w:val="1"/>
    <w:qFormat/>
    <w:uiPriority w:val="0"/>
    <w:pPr>
      <w:overflowPunct w:val="0"/>
      <w:autoSpaceDE w:val="0"/>
      <w:autoSpaceDN w:val="0"/>
      <w:adjustRightInd w:val="0"/>
      <w:spacing w:after="0"/>
      <w:jc w:val="right"/>
      <w:textAlignment w:val="baseline"/>
    </w:pPr>
    <w:rPr>
      <w:rFonts w:eastAsia="MS Mincho"/>
      <w:b/>
      <w:lang w:eastAsia="ja-JP"/>
    </w:rPr>
  </w:style>
  <w:style w:type="paragraph" w:customStyle="1" w:styleId="181">
    <w:name w:val="WP"/>
    <w:basedOn w:val="1"/>
    <w:qFormat/>
    <w:uiPriority w:val="0"/>
    <w:pPr>
      <w:overflowPunct w:val="0"/>
      <w:autoSpaceDE w:val="0"/>
      <w:autoSpaceDN w:val="0"/>
      <w:adjustRightInd w:val="0"/>
      <w:spacing w:after="0"/>
      <w:jc w:val="both"/>
      <w:textAlignment w:val="baseline"/>
    </w:pPr>
    <w:rPr>
      <w:rFonts w:eastAsia="MS Mincho"/>
      <w:lang w:eastAsia="ja-JP"/>
    </w:rPr>
  </w:style>
  <w:style w:type="paragraph" w:customStyle="1" w:styleId="182">
    <w:name w:val="ZK"/>
    <w:qFormat/>
    <w:uiPriority w:val="0"/>
    <w:pPr>
      <w:spacing w:after="240" w:line="240" w:lineRule="atLeast"/>
      <w:ind w:left="1191" w:right="113" w:hanging="1191"/>
    </w:pPr>
    <w:rPr>
      <w:rFonts w:ascii="Times New Roman" w:hAnsi="Times New Roman" w:eastAsia="MS Mincho" w:cs="Times New Roman"/>
      <w:lang w:val="en-GB" w:eastAsia="en-US" w:bidi="ar-SA"/>
    </w:rPr>
  </w:style>
  <w:style w:type="paragraph" w:customStyle="1" w:styleId="183">
    <w:name w:val="ZC"/>
    <w:qFormat/>
    <w:uiPriority w:val="0"/>
    <w:pPr>
      <w:spacing w:line="360" w:lineRule="atLeast"/>
      <w:jc w:val="center"/>
    </w:pPr>
    <w:rPr>
      <w:rFonts w:ascii="Times New Roman" w:hAnsi="Times New Roman" w:eastAsia="MS Mincho" w:cs="Times New Roman"/>
      <w:lang w:val="en-GB" w:eastAsia="en-US" w:bidi="ar-SA"/>
    </w:rPr>
  </w:style>
  <w:style w:type="paragraph" w:customStyle="1" w:styleId="184">
    <w:name w:val="FooterCentred"/>
    <w:basedOn w:val="39"/>
    <w:qFormat/>
    <w:uiPriority w:val="0"/>
    <w:pPr>
      <w:tabs>
        <w:tab w:val="center" w:pos="4678"/>
        <w:tab w:val="right" w:pos="9356"/>
      </w:tabs>
      <w:jc w:val="both"/>
    </w:pPr>
    <w:rPr>
      <w:rFonts w:ascii="Times New Roman" w:hAnsi="Times New Roman" w:eastAsia="MS Mincho"/>
      <w:b w:val="0"/>
      <w:i w:val="0"/>
      <w:sz w:val="20"/>
    </w:rPr>
  </w:style>
  <w:style w:type="paragraph" w:customStyle="1" w:styleId="185">
    <w:name w:val="Numbered List"/>
    <w:basedOn w:val="186"/>
    <w:qFormat/>
    <w:uiPriority w:val="0"/>
    <w:pPr>
      <w:tabs>
        <w:tab w:val="left" w:pos="360"/>
      </w:tabs>
      <w:ind w:left="360" w:hanging="360"/>
    </w:pPr>
  </w:style>
  <w:style w:type="paragraph" w:customStyle="1" w:styleId="186">
    <w:name w:val="Para1"/>
    <w:basedOn w:val="1"/>
    <w:qFormat/>
    <w:uiPriority w:val="0"/>
    <w:pPr>
      <w:overflowPunct w:val="0"/>
      <w:autoSpaceDE w:val="0"/>
      <w:autoSpaceDN w:val="0"/>
      <w:adjustRightInd w:val="0"/>
      <w:spacing w:before="120" w:after="120"/>
      <w:textAlignment w:val="baseline"/>
    </w:pPr>
    <w:rPr>
      <w:rFonts w:eastAsia="MS Mincho"/>
      <w:lang w:val="en-US" w:eastAsia="ja-JP"/>
    </w:rPr>
  </w:style>
  <w:style w:type="paragraph" w:customStyle="1" w:styleId="187">
    <w:name w:val="Test step"/>
    <w:basedOn w:val="1"/>
    <w:qFormat/>
    <w:uiPriority w:val="0"/>
    <w:pPr>
      <w:tabs>
        <w:tab w:val="left" w:pos="720"/>
      </w:tabs>
      <w:overflowPunct w:val="0"/>
      <w:autoSpaceDE w:val="0"/>
      <w:autoSpaceDN w:val="0"/>
      <w:adjustRightInd w:val="0"/>
      <w:spacing w:after="0"/>
      <w:ind w:left="720" w:hanging="720"/>
      <w:textAlignment w:val="baseline"/>
    </w:pPr>
    <w:rPr>
      <w:rFonts w:eastAsia="MS Mincho"/>
      <w:lang w:eastAsia="ja-JP"/>
    </w:rPr>
  </w:style>
  <w:style w:type="paragraph" w:customStyle="1" w:styleId="188">
    <w:name w:val="TableTitle"/>
    <w:basedOn w:val="1"/>
    <w:qFormat/>
    <w:uiPriority w:val="0"/>
    <w:pPr>
      <w:keepNext/>
      <w:keepLines/>
      <w:spacing w:after="60"/>
      <w:ind w:left="210"/>
      <w:jc w:val="center"/>
    </w:pPr>
    <w:rPr>
      <w:rFonts w:ascii="CG Times (WN)" w:hAnsi="CG Times (WN)"/>
      <w:b/>
      <w:lang w:eastAsia="ja-JP"/>
    </w:rPr>
  </w:style>
  <w:style w:type="paragraph" w:customStyle="1" w:styleId="189">
    <w:name w:val="Table of Figures1"/>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190">
    <w:name w:val="table"/>
    <w:basedOn w:val="1"/>
    <w:next w:val="1"/>
    <w:qFormat/>
    <w:uiPriority w:val="0"/>
    <w:pPr>
      <w:overflowPunct w:val="0"/>
      <w:autoSpaceDE w:val="0"/>
      <w:autoSpaceDN w:val="0"/>
      <w:adjustRightInd w:val="0"/>
      <w:spacing w:after="0"/>
      <w:jc w:val="center"/>
      <w:textAlignment w:val="baseline"/>
    </w:pPr>
    <w:rPr>
      <w:rFonts w:eastAsia="MS Mincho"/>
      <w:lang w:val="en-US" w:eastAsia="ja-JP"/>
    </w:rPr>
  </w:style>
  <w:style w:type="paragraph" w:customStyle="1" w:styleId="191">
    <w:name w:val="t2"/>
    <w:basedOn w:val="1"/>
    <w:qFormat/>
    <w:uiPriority w:val="0"/>
    <w:pPr>
      <w:overflowPunct w:val="0"/>
      <w:autoSpaceDE w:val="0"/>
      <w:autoSpaceDN w:val="0"/>
      <w:adjustRightInd w:val="0"/>
      <w:spacing w:after="0"/>
      <w:textAlignment w:val="baseline"/>
    </w:pPr>
    <w:rPr>
      <w:rFonts w:eastAsia="MS Mincho"/>
      <w:lang w:eastAsia="ja-JP"/>
    </w:rPr>
  </w:style>
  <w:style w:type="paragraph" w:customStyle="1" w:styleId="192">
    <w:name w:val="Tdoc_table"/>
    <w:qFormat/>
    <w:uiPriority w:val="0"/>
    <w:pPr>
      <w:ind w:left="244" w:hanging="244"/>
    </w:pPr>
    <w:rPr>
      <w:rFonts w:ascii="Arial" w:hAnsi="Arial" w:eastAsia="MS Mincho" w:cs="Times New Roman"/>
      <w:color w:val="000000"/>
      <w:lang w:val="en-GB" w:eastAsia="en-US" w:bidi="ar-SA"/>
    </w:rPr>
  </w:style>
  <w:style w:type="paragraph" w:customStyle="1" w:styleId="193">
    <w:name w:val="Title Text"/>
    <w:basedOn w:val="1"/>
    <w:next w:val="1"/>
    <w:qFormat/>
    <w:uiPriority w:val="0"/>
    <w:pPr>
      <w:overflowPunct w:val="0"/>
      <w:autoSpaceDE w:val="0"/>
      <w:autoSpaceDN w:val="0"/>
      <w:adjustRightInd w:val="0"/>
      <w:spacing w:after="220"/>
      <w:textAlignment w:val="baseline"/>
    </w:pPr>
    <w:rPr>
      <w:rFonts w:eastAsia="MS Mincho"/>
      <w:b/>
      <w:lang w:val="en-US" w:eastAsia="ja-JP"/>
    </w:rPr>
  </w:style>
  <w:style w:type="paragraph" w:customStyle="1" w:styleId="194">
    <w:name w:val="Bullets"/>
    <w:basedOn w:val="1"/>
    <w:qFormat/>
    <w:uiPriority w:val="0"/>
    <w:pPr>
      <w:widowControl w:val="0"/>
      <w:overflowPunct w:val="0"/>
      <w:autoSpaceDE w:val="0"/>
      <w:autoSpaceDN w:val="0"/>
      <w:adjustRightInd w:val="0"/>
      <w:ind w:left="283" w:hanging="283"/>
      <w:textAlignment w:val="baseline"/>
    </w:pPr>
    <w:rPr>
      <w:rFonts w:ascii="CG Times (WN)" w:hAnsi="CG Times (WN)"/>
      <w:lang w:eastAsia="de-DE"/>
    </w:rPr>
  </w:style>
  <w:style w:type="paragraph" w:customStyle="1" w:styleId="195">
    <w:name w:val="tal"/>
    <w:basedOn w:val="1"/>
    <w:qFormat/>
    <w:uiPriority w:val="0"/>
    <w:pPr>
      <w:spacing w:before="100" w:beforeAutospacing="1" w:after="100" w:afterAutospacing="1"/>
    </w:pPr>
    <w:rPr>
      <w:rFonts w:ascii="宋体" w:hAnsi="宋体" w:eastAsia="宋体" w:cs="宋体"/>
      <w:sz w:val="24"/>
      <w:szCs w:val="24"/>
      <w:lang w:val="en-US" w:eastAsia="zh-CN"/>
    </w:rPr>
  </w:style>
  <w:style w:type="table" w:customStyle="1" w:styleId="196">
    <w:name w:val="Tabellengitternetz1"/>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7">
    <w:name w:val="Tabellengitternetz2"/>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8">
    <w:name w:val="Tabellengitternetz3"/>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199">
    <w:name w:val="Tabellengitternetz4"/>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0">
    <w:name w:val="Tabellengitternetz5"/>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1">
    <w:name w:val="Tabellengitternetz6"/>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2">
    <w:name w:val="Tabellengitternetz7"/>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3">
    <w:name w:val="Tabellengitternetz8"/>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4">
    <w:name w:val="Tabellengitternetz9"/>
    <w:basedOn w:val="58"/>
    <w:qFormat/>
    <w:uiPriority w:val="0"/>
    <w:rPr>
      <w:rFonts w:eastAsia="Malgun Gothic"/>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5">
    <w:name w:val="Table Grid21"/>
    <w:basedOn w:val="58"/>
    <w:qFormat/>
    <w:uiPriority w:val="0"/>
    <w:pPr>
      <w:overflowPunct w:val="0"/>
      <w:autoSpaceDE w:val="0"/>
      <w:autoSpaceDN w:val="0"/>
      <w:adjustRightInd w:val="0"/>
      <w:spacing w:after="180"/>
      <w:textAlignment w:val="baseline"/>
    </w:pPr>
    <w:rPr>
      <w:rFonts w:eastAsia="宋体"/>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06">
    <w:name w:val="Table Grid3"/>
    <w:basedOn w:val="58"/>
    <w:qFormat/>
    <w:uiPriority w:val="39"/>
    <w:pPr>
      <w:overflowPunct w:val="0"/>
      <w:autoSpaceDE w:val="0"/>
      <w:autoSpaceDN w:val="0"/>
      <w:adjustRightInd w:val="0"/>
      <w:spacing w:after="180"/>
      <w:textAlignment w:val="baseline"/>
    </w:pPr>
    <w:rPr>
      <w:rFonts w:eastAsia="MS Mincho"/>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paragraph" w:customStyle="1" w:styleId="207">
    <w:name w:val="수정"/>
    <w:hidden/>
    <w:semiHidden/>
    <w:qFormat/>
    <w:uiPriority w:val="0"/>
    <w:rPr>
      <w:rFonts w:ascii="Times New Roman" w:hAnsi="Times New Roman" w:eastAsia="Batang" w:cs="Times New Roman"/>
      <w:lang w:val="en-GB" w:eastAsia="en-US" w:bidi="ar-SA"/>
    </w:rPr>
  </w:style>
  <w:style w:type="paragraph" w:customStyle="1" w:styleId="208">
    <w:name w:val="修订1"/>
    <w:hidden/>
    <w:semiHidden/>
    <w:qFormat/>
    <w:uiPriority w:val="0"/>
    <w:rPr>
      <w:rFonts w:ascii="Times New Roman" w:hAnsi="Times New Roman" w:eastAsia="Batang" w:cs="Times New Roman"/>
      <w:lang w:val="en-GB" w:eastAsia="en-US" w:bidi="ar-SA"/>
    </w:rPr>
  </w:style>
  <w:style w:type="character" w:customStyle="1" w:styleId="209">
    <w:name w:val="Endnote Text Char"/>
    <w:basedOn w:val="50"/>
    <w:link w:val="37"/>
    <w:qFormat/>
    <w:uiPriority w:val="0"/>
    <w:rPr>
      <w:rFonts w:eastAsia="Times New Roman"/>
    </w:rPr>
  </w:style>
  <w:style w:type="paragraph" w:customStyle="1" w:styleId="210">
    <w:name w:val="変更箇所"/>
    <w:hidden/>
    <w:semiHidden/>
    <w:qFormat/>
    <w:uiPriority w:val="0"/>
    <w:rPr>
      <w:rFonts w:ascii="Times New Roman" w:hAnsi="Times New Roman" w:eastAsia="MS Mincho" w:cs="Times New Roman"/>
      <w:lang w:val="en-GB" w:eastAsia="en-US" w:bidi="ar-SA"/>
    </w:rPr>
  </w:style>
  <w:style w:type="paragraph" w:customStyle="1" w:styleId="211">
    <w:name w:val="NB2"/>
    <w:basedOn w:val="86"/>
    <w:qFormat/>
    <w:uiPriority w:val="0"/>
    <w:rPr>
      <w:lang w:eastAsia="ja-JP"/>
    </w:rPr>
  </w:style>
  <w:style w:type="paragraph" w:customStyle="1" w:styleId="212">
    <w:name w:val="table entry"/>
    <w:basedOn w:val="1"/>
    <w:qFormat/>
    <w:uiPriority w:val="0"/>
    <w:pPr>
      <w:keepNext/>
      <w:spacing w:before="60" w:after="60"/>
    </w:pPr>
    <w:rPr>
      <w:rFonts w:ascii="Bookman Old Style" w:hAnsi="Bookman Old Style" w:eastAsia="宋体"/>
      <w:lang w:val="en-US" w:eastAsia="ja-JP"/>
    </w:rPr>
  </w:style>
  <w:style w:type="character" w:customStyle="1" w:styleId="213">
    <w:name w:val="Note Heading Char"/>
    <w:basedOn w:val="50"/>
    <w:link w:val="24"/>
    <w:qFormat/>
    <w:uiPriority w:val="0"/>
    <w:rPr>
      <w:rFonts w:eastAsia="MS Mincho"/>
    </w:rPr>
  </w:style>
  <w:style w:type="character" w:customStyle="1" w:styleId="214">
    <w:name w:val="HTML Preformatted Char"/>
    <w:basedOn w:val="50"/>
    <w:link w:val="47"/>
    <w:qFormat/>
    <w:uiPriority w:val="0"/>
    <w:rPr>
      <w:rFonts w:ascii="Courier New" w:hAnsi="Courier New" w:eastAsia="MS Mincho"/>
    </w:rPr>
  </w:style>
  <w:style w:type="character" w:customStyle="1" w:styleId="215">
    <w:name w:val="Editor's Note Char"/>
    <w:qFormat/>
    <w:uiPriority w:val="0"/>
    <w:rPr>
      <w:rFonts w:ascii="Times New Roman" w:hAnsi="Times New Roman"/>
      <w:color w:val="FF0000"/>
      <w:lang w:val="en-GB" w:eastAsia="en-US"/>
    </w:rPr>
  </w:style>
  <w:style w:type="character" w:customStyle="1" w:styleId="216">
    <w:name w:val="EQ Char"/>
    <w:link w:val="60"/>
    <w:qFormat/>
    <w:uiPriority w:val="0"/>
    <w:rPr>
      <w:rFonts w:eastAsia="Times New Roman"/>
      <w:lang w:val="en-GB"/>
    </w:rPr>
  </w:style>
  <w:style w:type="table" w:customStyle="1" w:styleId="217">
    <w:name w:val="Table Grid4"/>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8">
    <w:name w:val="Table Grid5"/>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table" w:customStyle="1" w:styleId="219">
    <w:name w:val="Table Grid6"/>
    <w:basedOn w:val="58"/>
    <w:qFormat/>
    <w:uiPriority w:val="0"/>
    <w:pPr>
      <w:spacing w:after="180"/>
    </w:pPr>
    <w:rPr>
      <w:rFonts w:eastAsia="Times New Roman"/>
      <w:lang w:val="en-GB" w:eastAsia="zh-CN"/>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 w:type="character" w:customStyle="1" w:styleId="220">
    <w:name w:val="List Bullet 2 Char"/>
    <w:link w:val="27"/>
    <w:qFormat/>
    <w:uiPriority w:val="0"/>
    <w:rPr>
      <w:rFonts w:eastAsia="Times New Roman"/>
    </w:rPr>
  </w:style>
  <w:style w:type="paragraph" w:customStyle="1" w:styleId="221">
    <w:name w:val="TOC 92"/>
    <w:basedOn w:val="36"/>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2">
    <w:name w:val="Caption2"/>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3">
    <w:name w:val="Table of Figures2"/>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character" w:customStyle="1" w:styleId="224">
    <w:name w:val="List Paragraph Char"/>
    <w:link w:val="101"/>
    <w:qFormat/>
    <w:locked/>
    <w:uiPriority w:val="34"/>
    <w:rPr>
      <w:lang w:val="en-GB"/>
    </w:rPr>
  </w:style>
  <w:style w:type="paragraph" w:customStyle="1" w:styleId="225">
    <w:name w:val="TOC 93"/>
    <w:basedOn w:val="36"/>
    <w:qFormat/>
    <w:uiPriority w:val="0"/>
    <w:pPr>
      <w:overflowPunct w:val="0"/>
      <w:autoSpaceDE w:val="0"/>
      <w:autoSpaceDN w:val="0"/>
      <w:adjustRightInd w:val="0"/>
      <w:ind w:left="1418" w:hanging="1418"/>
      <w:textAlignment w:val="baseline"/>
    </w:pPr>
    <w:rPr>
      <w:rFonts w:eastAsia="MS Mincho"/>
      <w:lang w:eastAsia="ja-JP"/>
    </w:rPr>
  </w:style>
  <w:style w:type="paragraph" w:customStyle="1" w:styleId="226">
    <w:name w:val="Caption3"/>
    <w:basedOn w:val="1"/>
    <w:next w:val="1"/>
    <w:qFormat/>
    <w:uiPriority w:val="0"/>
    <w:pPr>
      <w:overflowPunct w:val="0"/>
      <w:autoSpaceDE w:val="0"/>
      <w:autoSpaceDN w:val="0"/>
      <w:adjustRightInd w:val="0"/>
      <w:spacing w:before="120" w:after="120"/>
      <w:textAlignment w:val="baseline"/>
    </w:pPr>
    <w:rPr>
      <w:rFonts w:eastAsia="MS Mincho"/>
      <w:b/>
      <w:lang w:eastAsia="ja-JP"/>
    </w:rPr>
  </w:style>
  <w:style w:type="paragraph" w:customStyle="1" w:styleId="227">
    <w:name w:val="Table of Figures3"/>
    <w:basedOn w:val="1"/>
    <w:next w:val="1"/>
    <w:qFormat/>
    <w:uiPriority w:val="0"/>
    <w:pPr>
      <w:overflowPunct w:val="0"/>
      <w:autoSpaceDE w:val="0"/>
      <w:autoSpaceDN w:val="0"/>
      <w:adjustRightInd w:val="0"/>
      <w:ind w:left="400" w:hanging="400"/>
      <w:jc w:val="center"/>
      <w:textAlignment w:val="baseline"/>
    </w:pPr>
    <w:rPr>
      <w:rFonts w:eastAsia="MS Mincho"/>
      <w:b/>
      <w:lang w:eastAsia="ja-JP"/>
    </w:rPr>
  </w:style>
  <w:style w:type="paragraph" w:customStyle="1" w:styleId="228">
    <w:name w:val="TOC Heading"/>
    <w:basedOn w:val="2"/>
    <w:next w:val="1"/>
    <w:unhideWhenUsed/>
    <w:qFormat/>
    <w:uiPriority w:val="39"/>
    <w:pPr>
      <w:pBdr>
        <w:top w:val="none" w:color="auto" w:sz="0" w:space="0"/>
      </w:pBdr>
      <w:spacing w:before="480" w:after="0" w:line="276" w:lineRule="auto"/>
      <w:ind w:left="0" w:firstLine="0"/>
      <w:outlineLvl w:val="9"/>
    </w:pPr>
    <w:rPr>
      <w:rFonts w:ascii="Cambria" w:hAnsi="Cambria"/>
      <w:b/>
      <w:bCs/>
      <w:color w:val="365F91"/>
      <w:sz w:val="28"/>
      <w:szCs w:val="28"/>
      <w:lang w:val="en-US"/>
    </w:rPr>
  </w:style>
  <w:style w:type="character" w:customStyle="1" w:styleId="229">
    <w:name w:val="Intense Emphasis"/>
    <w:qFormat/>
    <w:uiPriority w:val="21"/>
    <w:rPr>
      <w:b/>
      <w:bCs/>
      <w:i/>
      <w:iCs/>
      <w:color w:val="4F81BD"/>
    </w:rPr>
  </w:style>
  <w:style w:type="paragraph" w:customStyle="1" w:styleId="230">
    <w:name w:val="tah"/>
    <w:basedOn w:val="1"/>
    <w:qFormat/>
    <w:uiPriority w:val="0"/>
    <w:pPr>
      <w:keepNext/>
      <w:spacing w:after="0"/>
      <w:jc w:val="center"/>
    </w:pPr>
    <w:rPr>
      <w:rFonts w:ascii="Arial" w:hAnsi="Arial" w:eastAsia="PMingLiU" w:cs="Arial"/>
      <w:b/>
      <w:bCs/>
      <w:sz w:val="18"/>
      <w:szCs w:val="18"/>
      <w:lang w:eastAsia="zh-TW"/>
    </w:rPr>
  </w:style>
  <w:style w:type="paragraph" w:customStyle="1" w:styleId="231">
    <w:name w:val="tac"/>
    <w:basedOn w:val="1"/>
    <w:qFormat/>
    <w:uiPriority w:val="0"/>
    <w:pPr>
      <w:keepNext/>
      <w:spacing w:after="0"/>
      <w:jc w:val="center"/>
    </w:pPr>
    <w:rPr>
      <w:rFonts w:ascii="Arial" w:hAnsi="Arial" w:eastAsia="PMingLiU" w:cs="Arial"/>
      <w:sz w:val="18"/>
      <w:szCs w:val="18"/>
      <w:lang w:eastAsia="zh-TW"/>
    </w:rPr>
  </w:style>
  <w:style w:type="paragraph" w:customStyle="1" w:styleId="232">
    <w:name w:val="References"/>
    <w:basedOn w:val="1"/>
    <w:next w:val="1"/>
    <w:qFormat/>
    <w:uiPriority w:val="0"/>
    <w:pPr>
      <w:tabs>
        <w:tab w:val="left" w:pos="502"/>
      </w:tabs>
      <w:autoSpaceDE w:val="0"/>
      <w:autoSpaceDN w:val="0"/>
      <w:snapToGrid w:val="0"/>
      <w:spacing w:after="60"/>
      <w:ind w:left="502" w:hanging="360"/>
    </w:pPr>
    <w:rPr>
      <w:rFonts w:eastAsia="宋体"/>
      <w:szCs w:val="16"/>
      <w:lang w:val="en-US"/>
    </w:rPr>
  </w:style>
  <w:style w:type="paragraph" w:customStyle="1" w:styleId="233">
    <w:name w:val="Motorola Response1"/>
    <w:semiHidden/>
    <w:qFormat/>
    <w:uiPriority w:val="0"/>
    <w:pPr>
      <w:keepNext/>
      <w:tabs>
        <w:tab w:val="left" w:pos="1140"/>
      </w:tabs>
      <w:autoSpaceDE w:val="0"/>
      <w:autoSpaceDN w:val="0"/>
      <w:adjustRightInd w:val="0"/>
      <w:spacing w:before="60" w:after="60"/>
      <w:ind w:left="1140" w:hanging="1140"/>
      <w:jc w:val="both"/>
    </w:pPr>
    <w:rPr>
      <w:rFonts w:ascii="Arial" w:hAnsi="Arial" w:eastAsia="宋体" w:cs="Arial"/>
      <w:color w:val="0000FF"/>
      <w:kern w:val="2"/>
      <w:lang w:val="en-US" w:eastAsia="zh-CN" w:bidi="ar-SA"/>
    </w:rPr>
  </w:style>
  <w:style w:type="paragraph" w:customStyle="1" w:styleId="234">
    <w:name w:val="Tdoc_Heading_1"/>
    <w:basedOn w:val="2"/>
    <w:next w:val="1"/>
    <w:qFormat/>
    <w:uiPriority w:val="0"/>
    <w:pPr>
      <w:keepLines w:val="0"/>
      <w:pBdr>
        <w:top w:val="none" w:color="auto" w:sz="0" w:space="0"/>
      </w:pBdr>
      <w:overflowPunct w:val="0"/>
      <w:autoSpaceDE w:val="0"/>
      <w:autoSpaceDN w:val="0"/>
      <w:adjustRightInd w:val="0"/>
      <w:ind w:left="0" w:firstLine="0"/>
      <w:textAlignment w:val="baseline"/>
    </w:pPr>
    <w:rPr>
      <w:b/>
      <w:color w:val="339966"/>
      <w:kern w:val="28"/>
      <w:sz w:val="28"/>
      <w:szCs w:val="28"/>
      <w:lang w:val="en-US" w:eastAsia="zh-CN"/>
    </w:rPr>
  </w:style>
  <w:style w:type="character" w:customStyle="1" w:styleId="235">
    <w:name w:val="st1"/>
    <w:basedOn w:val="50"/>
    <w:qFormat/>
    <w:uiPriority w:val="0"/>
  </w:style>
  <w:style w:type="paragraph" w:customStyle="1" w:styleId="236">
    <w:name w:val="Tdoc_Header_2"/>
    <w:basedOn w:val="1"/>
    <w:qFormat/>
    <w:uiPriority w:val="0"/>
    <w:pPr>
      <w:widowControl w:val="0"/>
      <w:tabs>
        <w:tab w:val="left" w:pos="1701"/>
        <w:tab w:val="right" w:pos="9072"/>
        <w:tab w:val="right" w:pos="10206"/>
      </w:tabs>
      <w:spacing w:after="0"/>
      <w:ind w:left="1440" w:hanging="1440"/>
      <w:jc w:val="both"/>
    </w:pPr>
    <w:rPr>
      <w:rFonts w:ascii="Arial" w:hAnsi="Arial" w:eastAsia="Batang"/>
      <w:b/>
      <w:sz w:val="18"/>
    </w:rPr>
  </w:style>
  <w:style w:type="character" w:styleId="237">
    <w:name w:val="Placeholder Text"/>
    <w:basedOn w:val="50"/>
    <w:semiHidden/>
    <w:qFormat/>
    <w:uiPriority w:val="99"/>
    <w:rPr>
      <w:color w:val="808080"/>
    </w:rPr>
  </w:style>
  <w:style w:type="paragraph" w:customStyle="1" w:styleId="238">
    <w:name w:val="Default"/>
    <w:qFormat/>
    <w:uiPriority w:val="0"/>
    <w:pPr>
      <w:autoSpaceDE w:val="0"/>
      <w:autoSpaceDN w:val="0"/>
      <w:adjustRightInd w:val="0"/>
    </w:pPr>
    <w:rPr>
      <w:rFonts w:ascii="Arial" w:hAnsi="Arial" w:eastAsia="Times New Roman" w:cs="Arial"/>
      <w:color w:val="000000"/>
      <w:sz w:val="24"/>
      <w:szCs w:val="24"/>
      <w:lang w:val="fi-FI" w:eastAsia="fi-FI" w:bidi="ar-SA"/>
    </w:rPr>
  </w:style>
  <w:style w:type="character" w:customStyle="1" w:styleId="239">
    <w:name w:val="Comment Text Char"/>
    <w:basedOn w:val="50"/>
    <w:link w:val="31"/>
    <w:semiHidden/>
    <w:qFormat/>
    <w:uiPriority w:val="99"/>
    <w:rPr>
      <w:rFonts w:eastAsia="Times New Roman"/>
      <w:lang w:val="en-GB"/>
    </w:rPr>
  </w:style>
  <w:style w:type="paragraph" w:customStyle="1" w:styleId="240">
    <w:name w:val="CR Cover Page"/>
    <w:qFormat/>
    <w:uiPriority w:val="0"/>
    <w:pPr>
      <w:spacing w:after="120"/>
    </w:pPr>
    <w:rPr>
      <w:rFonts w:ascii="Arial" w:hAnsi="Arial" w:cs="Times New Roman" w:eastAsiaTheme="minorEastAsia"/>
      <w:lang w:val="en-GB" w:eastAsia="en-US" w:bidi="ar-SA"/>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image" Target="media/image2.wmf"/><Relationship Id="rId8" Type="http://schemas.openxmlformats.org/officeDocument/2006/relationships/oleObject" Target="embeddings/oleObject2.bin"/><Relationship Id="rId7" Type="http://schemas.openxmlformats.org/officeDocument/2006/relationships/image" Target="media/image1.wmf"/><Relationship Id="rId6" Type="http://schemas.openxmlformats.org/officeDocument/2006/relationships/oleObject" Target="embeddings/oleObject1.bin"/><Relationship Id="rId5" Type="http://schemas.openxmlformats.org/officeDocument/2006/relationships/theme" Target="theme/theme1.xml"/><Relationship Id="rId4" Type="http://schemas.openxmlformats.org/officeDocument/2006/relationships/footer" Target="footer1.xml"/><Relationship Id="rId3" Type="http://schemas.openxmlformats.org/officeDocument/2006/relationships/header" Target="header1.xml"/><Relationship Id="rId25" Type="http://schemas.microsoft.com/office/2011/relationships/people" Target="people.xml"/><Relationship Id="rId24" Type="http://schemas.openxmlformats.org/officeDocument/2006/relationships/fontTable" Target="fontTable.xml"/><Relationship Id="rId23" Type="http://schemas.microsoft.com/office/2006/relationships/keyMapCustomizations" Target="customizations.xml"/><Relationship Id="rId22" Type="http://schemas.openxmlformats.org/officeDocument/2006/relationships/customXml" Target="../customXml/item2.xml"/><Relationship Id="rId21" Type="http://schemas.openxmlformats.org/officeDocument/2006/relationships/numbering" Target="numbering.xml"/><Relationship Id="rId20" Type="http://schemas.openxmlformats.org/officeDocument/2006/relationships/customXml" Target="../customXml/item1.xml"/><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7.bin"/><Relationship Id="rId17" Type="http://schemas.openxmlformats.org/officeDocument/2006/relationships/image" Target="media/image6.wmf"/><Relationship Id="rId16" Type="http://schemas.openxmlformats.org/officeDocument/2006/relationships/oleObject" Target="embeddings/oleObject6.bin"/><Relationship Id="rId15" Type="http://schemas.openxmlformats.org/officeDocument/2006/relationships/image" Target="media/image5.wmf"/><Relationship Id="rId14" Type="http://schemas.openxmlformats.org/officeDocument/2006/relationships/oleObject" Target="embeddings/oleObject5.bin"/><Relationship Id="rId13" Type="http://schemas.openxmlformats.org/officeDocument/2006/relationships/image" Target="media/image4.wmf"/><Relationship Id="rId12" Type="http://schemas.openxmlformats.org/officeDocument/2006/relationships/oleObject" Target="embeddings/oleObject4.bin"/><Relationship Id="rId11" Type="http://schemas.openxmlformats.org/officeDocument/2006/relationships/image" Target="media/image3.wmf"/><Relationship Id="rId10" Type="http://schemas.openxmlformats.org/officeDocument/2006/relationships/oleObject" Target="embeddings/oleObject3.bin"/><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Ohk\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FA0CC90B-1D42-49C6-8D5F-49B59D0E19FE}">
  <ds:schemaRefs/>
</ds:datastoreItem>
</file>

<file path=docProps/app.xml><?xml version="1.0" encoding="utf-8"?>
<Properties xmlns="http://schemas.openxmlformats.org/officeDocument/2006/extended-properties" xmlns:vt="http://schemas.openxmlformats.org/officeDocument/2006/docPropsVTypes">
  <Template>3gpp_70</Template>
  <Pages>274</Pages>
  <Words>90499</Words>
  <Characters>515847</Characters>
  <Lines>4298</Lines>
  <Paragraphs>1210</Paragraphs>
  <TotalTime>26</TotalTime>
  <ScaleCrop>false</ScaleCrop>
  <LinksUpToDate>false</LinksUpToDate>
  <CharactersWithSpaces>605136</CharactersWithSpaces>
  <Application>WPS Office_10.8.2.7027_F1E327BC-269C-435d-A152-05C5408002CA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2019-03-06T10:00:00Z</dcterms:created>
  <dc:creator>MCC Support</dc:creator>
  <cp:lastModifiedBy>xuefei5</cp:lastModifiedBy>
  <dcterms:modified xsi:type="dcterms:W3CDTF">2019-04-01T12:53:10Z</dcterms:modified>
  <dc:subject>NR; Base Station (BS) conformance testing Part 2: Radiated conformance testing (Release 15)</dc:subject>
  <dc:title>3GPP TS 38.141-2</dc:title>
  <cp:revision>74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(3)pgR0szaFf6g8Wir4hKrZMEHeYzYPHUwm3GTyAuyTgK9O3EUFwO6QmjcNztzwtQx/V+59H2f8
MKo7fUpIgQFtgNe5pLpMePZfnlX/0axoOEJzr5tOiNwbX1Curf5ECZFe7WO2QA70dFceqoGE
icmIL/NVuhdgK3qJ/Hp6YVT1dX375/DRvIFxWenbhVLb+2pqwIy5EymbOKFiovQSjLkNZyWD
PsHe8/53QnmmVbjvRO</vt:lpwstr>
  </property>
  <property fmtid="{D5CDD505-2E9C-101B-9397-08002B2CF9AE}" pid="3" name="_2015_ms_pID_7253431">
    <vt:lpwstr>3Sn+PuKnCnShMM7Fmij2Rl4r3qaPZ7W7sAO6sUMaKH160gA1eAupLz
ovQuzgs2O70N4hZvaRNSff/4owe1FQdFMnOFCNdxNO0iulMtQ0CDvak78HBLN6iBhJye0S8u
e3WDhm2loe1vX4mPtyYmH9hzTgRfjBUJEzpU9+JlibekZureQF0+qGKRO0t7d+4G3wU9+5/n
zafd4A7ra9BkWakA3GyF1pts5ArzQ6VtmlQs</vt:lpwstr>
  </property>
  <property fmtid="{D5CDD505-2E9C-101B-9397-08002B2CF9AE}" pid="4" name="_2015_ms_pID_7253432">
    <vt:lpwstr>sw==</vt:lpwstr>
  </property>
  <property fmtid="{D5CDD505-2E9C-101B-9397-08002B2CF9AE}" pid="5" name="_readonly">
    <vt:lpwstr/>
  </property>
  <property fmtid="{D5CDD505-2E9C-101B-9397-08002B2CF9AE}" pid="6" name="_change">
    <vt:lpwstr/>
  </property>
  <property fmtid="{D5CDD505-2E9C-101B-9397-08002B2CF9AE}" pid="7" name="_full-control">
    <vt:lpwstr/>
  </property>
  <property fmtid="{D5CDD505-2E9C-101B-9397-08002B2CF9AE}" pid="8" name="sflag">
    <vt:lpwstr>1551856602</vt:lpwstr>
  </property>
  <property fmtid="{D5CDD505-2E9C-101B-9397-08002B2CF9AE}" pid="9" name="KSOProductBuildVer">
    <vt:lpwstr>2052-10.8.2.7027</vt:lpwstr>
  </property>
</Properties>
</file>